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48C297E"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sidR="00F74C1F" w:rsidRPr="00F74C1F">
        <w:rPr>
          <w:b/>
          <w:noProof/>
          <w:sz w:val="24"/>
        </w:rPr>
        <w:t>C4-220423</w:t>
      </w:r>
    </w:p>
    <w:p w14:paraId="0E874A83" w14:textId="7ADD0DD2"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r w:rsidR="00105268">
        <w:rPr>
          <w:b/>
          <w:noProof/>
          <w:sz w:val="24"/>
        </w:rPr>
        <w:tab/>
      </w:r>
      <w:r w:rsidR="00105268">
        <w:rPr>
          <w:b/>
          <w:noProof/>
          <w:sz w:val="24"/>
        </w:rPr>
        <w:tab/>
      </w:r>
      <w:r w:rsidR="00105268">
        <w:rPr>
          <w:b/>
          <w:noProof/>
          <w:sz w:val="24"/>
        </w:rPr>
        <w:tab/>
      </w:r>
      <w:r w:rsidR="00105268">
        <w:rPr>
          <w:b/>
          <w:noProof/>
          <w:sz w:val="24"/>
        </w:rPr>
        <w:tab/>
      </w:r>
      <w:r w:rsidR="00105268">
        <w:rPr>
          <w:b/>
          <w:noProof/>
          <w:sz w:val="24"/>
        </w:rPr>
        <w:tab/>
      </w:r>
      <w:r w:rsidR="00105268">
        <w:rPr>
          <w:b/>
          <w:noProof/>
          <w:sz w:val="24"/>
        </w:rPr>
        <w:tab/>
      </w:r>
      <w:r w:rsidR="00105268">
        <w:rPr>
          <w:b/>
          <w:noProof/>
          <w:sz w:val="24"/>
        </w:rPr>
        <w:tab/>
      </w:r>
      <w:r w:rsidR="00105268">
        <w:rPr>
          <w:b/>
          <w:noProof/>
          <w:sz w:val="24"/>
        </w:rPr>
        <w:tab/>
      </w:r>
      <w:r w:rsidR="00105268">
        <w:rPr>
          <w:b/>
          <w:noProof/>
          <w:sz w:val="24"/>
        </w:rPr>
        <w:tab/>
      </w:r>
      <w:r w:rsidR="00105268">
        <w:rPr>
          <w:b/>
          <w:noProof/>
          <w:sz w:val="24"/>
        </w:rPr>
        <w:tab/>
      </w:r>
      <w:r w:rsidR="00105268">
        <w:rPr>
          <w:b/>
          <w:noProof/>
          <w:sz w:val="24"/>
        </w:rPr>
        <w:tab/>
      </w:r>
      <w:r w:rsidR="00105268">
        <w:rPr>
          <w:b/>
          <w:noProof/>
          <w:sz w:val="24"/>
        </w:rPr>
        <w:tab/>
      </w:r>
      <w:r w:rsidR="00105268">
        <w:rPr>
          <w:b/>
          <w:noProof/>
          <w:sz w:val="24"/>
        </w:rPr>
        <w:tab/>
        <w:t xml:space="preserve">   </w:t>
      </w:r>
      <w:r w:rsidR="00105268" w:rsidRPr="00105268">
        <w:rPr>
          <w:bCs/>
          <w:i/>
          <w:iCs/>
          <w:noProof/>
        </w:rPr>
        <w:t>Revision of C4-220107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71501D" w:rsidR="001E41F3" w:rsidRPr="00410371" w:rsidRDefault="00F74C1F" w:rsidP="00E13F3D">
            <w:pPr>
              <w:pStyle w:val="CRCoverPage"/>
              <w:spacing w:after="0"/>
              <w:jc w:val="right"/>
              <w:rPr>
                <w:b/>
                <w:noProof/>
                <w:sz w:val="28"/>
              </w:rPr>
            </w:pPr>
            <w:r>
              <w:fldChar w:fldCharType="begin"/>
            </w:r>
            <w:r>
              <w:instrText xml:space="preserve"> DOCPROPERTY  Spec#  \* MERGEFORMAT </w:instrText>
            </w:r>
            <w:r>
              <w:fldChar w:fldCharType="separate"/>
            </w:r>
            <w:r w:rsidR="00D6626D">
              <w:rPr>
                <w:b/>
                <w:noProof/>
                <w:sz w:val="28"/>
              </w:rPr>
              <w:t>29.5</w:t>
            </w:r>
            <w:r w:rsidR="00056B47">
              <w:rPr>
                <w:b/>
                <w:noProof/>
                <w:sz w:val="28"/>
              </w:rPr>
              <w:t>0</w:t>
            </w:r>
            <w:r w:rsidR="00D6626D">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C1227" w:rsidR="001E41F3" w:rsidRPr="00410371" w:rsidRDefault="00F74C1F" w:rsidP="00547111">
            <w:pPr>
              <w:pStyle w:val="CRCoverPage"/>
              <w:spacing w:after="0"/>
              <w:rPr>
                <w:noProof/>
              </w:rPr>
            </w:pPr>
            <w:r>
              <w:fldChar w:fldCharType="begin"/>
            </w:r>
            <w:r>
              <w:instrText xml:space="preserve"> DOCPROPERTY  Cr#  \* MERGEFORMAT </w:instrText>
            </w:r>
            <w:r>
              <w:fldChar w:fldCharType="separate"/>
            </w:r>
            <w:r w:rsidR="001760DD">
              <w:rPr>
                <w:b/>
                <w:noProof/>
                <w:sz w:val="28"/>
              </w:rPr>
              <w:t>0299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ADFA46" w:rsidR="001E41F3" w:rsidRPr="00410371" w:rsidRDefault="0010526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B45E7F" w:rsidR="001E41F3" w:rsidRPr="00410371" w:rsidRDefault="00F74C1F">
            <w:pPr>
              <w:pStyle w:val="CRCoverPage"/>
              <w:spacing w:after="0"/>
              <w:jc w:val="center"/>
              <w:rPr>
                <w:noProof/>
                <w:sz w:val="28"/>
              </w:rPr>
            </w:pPr>
            <w:r>
              <w:fldChar w:fldCharType="begin"/>
            </w:r>
            <w:r>
              <w:instrText xml:space="preserve"> DOCPROPERTY  Version  \* MERGEFORMAT </w:instrText>
            </w:r>
            <w:r>
              <w:fldChar w:fldCharType="separate"/>
            </w:r>
            <w:r w:rsidR="00D6626D">
              <w:rPr>
                <w:b/>
                <w:noProof/>
                <w:sz w:val="28"/>
              </w:rPr>
              <w:t>17.</w:t>
            </w:r>
            <w:r w:rsidR="00DA38D0">
              <w:rPr>
                <w:b/>
                <w:noProof/>
                <w:sz w:val="28"/>
              </w:rPr>
              <w:t>5</w:t>
            </w:r>
            <w:r w:rsidR="00D662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C5614" w:rsidR="001E41F3" w:rsidRDefault="00E31C0F">
            <w:pPr>
              <w:pStyle w:val="CRCoverPage"/>
              <w:spacing w:after="0"/>
              <w:ind w:left="100"/>
              <w:rPr>
                <w:noProof/>
              </w:rPr>
            </w:pPr>
            <w:r>
              <w:rPr>
                <w:noProof/>
              </w:rPr>
              <w:t xml:space="preserve">OpenAPI definition of </w:t>
            </w:r>
            <w:r w:rsidRPr="00D1205D">
              <w:rPr>
                <w:lang w:eastAsia="zh-CN"/>
              </w:rPr>
              <w:t>3gpp-Sbi-Discovery</w:t>
            </w:r>
            <w:r w:rsidR="0040306D">
              <w:rPr>
                <w:lang w:eastAsia="zh-CN"/>
              </w:rPr>
              <w:t xml:space="preserve"> </w:t>
            </w:r>
            <w:r w:rsidRPr="00D1205D">
              <w:rPr>
                <w:lang w:eastAsia="zh-CN"/>
              </w:rPr>
              <w:t>header</w:t>
            </w:r>
            <w:r w:rsidR="00FB4442">
              <w:rPr>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F74C1F">
            <w:pPr>
              <w:pStyle w:val="CRCoverPage"/>
              <w:spacing w:after="0"/>
              <w:ind w:left="100"/>
              <w:rPr>
                <w:noProof/>
              </w:rPr>
            </w:pPr>
            <w:r>
              <w:fldChar w:fldCharType="begin"/>
            </w:r>
            <w:r>
              <w:instrText xml:space="preserve"> DOCPROPERTY  SourceIfWg  \* MERGEFORMAT </w:instrText>
            </w:r>
            <w:r>
              <w:fldChar w:fldCharType="separate"/>
            </w:r>
            <w:r w:rsidR="00D6626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214F68" w:rsidR="001E41F3" w:rsidRDefault="00825747">
            <w:pPr>
              <w:pStyle w:val="CRCoverPage"/>
              <w:spacing w:after="0"/>
              <w:ind w:left="100"/>
              <w:rPr>
                <w:noProof/>
              </w:rPr>
            </w:pPr>
            <w:r>
              <w:t xml:space="preserve">TEI17, </w:t>
            </w:r>
            <w:r w:rsidR="00693D11">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F7D8B0" w:rsidR="001E41F3" w:rsidRDefault="00F74C1F">
            <w:pPr>
              <w:pStyle w:val="CRCoverPage"/>
              <w:spacing w:after="0"/>
              <w:ind w:left="100"/>
              <w:rPr>
                <w:noProof/>
              </w:rPr>
            </w:pPr>
            <w:r>
              <w:fldChar w:fldCharType="begin"/>
            </w:r>
            <w:r>
              <w:instrText xml:space="preserve"> DOCPROPERTY  ResDate  \* MERGEFORMAT </w:instrText>
            </w:r>
            <w:r>
              <w:fldChar w:fldCharType="separate"/>
            </w:r>
            <w:r w:rsidR="00D6626D">
              <w:rPr>
                <w:noProof/>
              </w:rPr>
              <w:t>2022-01-03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5F6418" w:rsidR="001E41F3" w:rsidRDefault="0082574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D0519" w:rsidR="001E41F3" w:rsidRDefault="00F74C1F">
            <w:pPr>
              <w:pStyle w:val="CRCoverPage"/>
              <w:spacing w:after="0"/>
              <w:ind w:left="100"/>
              <w:rPr>
                <w:noProof/>
              </w:rPr>
            </w:pPr>
            <w:r>
              <w:fldChar w:fldCharType="begin"/>
            </w:r>
            <w:r>
              <w:instrText xml:space="preserve"> DOCPROPERTY  Release  \* MERGEFORMAT </w:instrText>
            </w:r>
            <w:r>
              <w:fldChar w:fldCharType="separate"/>
            </w:r>
            <w:r w:rsidR="00D6626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E8B14" w14:textId="77777777" w:rsidR="00624EFE" w:rsidRDefault="00624EFE" w:rsidP="00624EFE">
            <w:pPr>
              <w:pStyle w:val="CRCoverPage"/>
              <w:spacing w:after="0"/>
              <w:ind w:left="100"/>
              <w:rPr>
                <w:lang w:eastAsia="zh-CN"/>
              </w:rPr>
            </w:pPr>
            <w:r>
              <w:rPr>
                <w:noProof/>
              </w:rPr>
              <w:t>1) TS 29.500</w:t>
            </w:r>
            <w:r>
              <w:t xml:space="preserve"> specifies </w:t>
            </w:r>
            <w:r>
              <w:rPr>
                <w:lang w:eastAsia="zh-CN"/>
              </w:rPr>
              <w:t>that:</w:t>
            </w:r>
          </w:p>
          <w:p w14:paraId="7F7A59AD" w14:textId="77777777" w:rsidR="00624EFE" w:rsidRPr="00E727BE" w:rsidRDefault="00624EFE" w:rsidP="00624EFE">
            <w:pPr>
              <w:pStyle w:val="CRCoverPage"/>
              <w:spacing w:after="0"/>
              <w:ind w:left="100"/>
              <w:rPr>
                <w:lang w:eastAsia="zh-CN"/>
              </w:rPr>
            </w:pPr>
            <w:r>
              <w:rPr>
                <w:lang w:eastAsia="zh-CN"/>
              </w:rPr>
              <w:t xml:space="preserve"> </w:t>
            </w:r>
          </w:p>
          <w:p w14:paraId="13CF32C5" w14:textId="77777777" w:rsidR="00624EFE" w:rsidRDefault="00624EFE" w:rsidP="00624EFE">
            <w:pPr>
              <w:ind w:left="284"/>
              <w:rPr>
                <w:i/>
                <w:iCs/>
                <w:lang w:val="en-IN" w:eastAsia="zh-CN"/>
              </w:rPr>
            </w:pPr>
            <w:r>
              <w:rPr>
                <w:i/>
                <w:iCs/>
                <w:lang w:val="en-IN" w:eastAsia="zh-CN"/>
              </w:rPr>
              <w:t xml:space="preserve">The value of each NF service </w:t>
            </w:r>
            <w:r w:rsidRPr="0040306D">
              <w:rPr>
                <w:i/>
                <w:iCs/>
                <w:highlight w:val="cyan"/>
                <w:lang w:val="en-IN" w:eastAsia="zh-CN"/>
              </w:rPr>
              <w:t xml:space="preserve">discovery header </w:t>
            </w:r>
            <w:r w:rsidRPr="00E727BE">
              <w:rPr>
                <w:i/>
                <w:iCs/>
                <w:highlight w:val="cyan"/>
                <w:lang w:val="en-IN" w:eastAsia="zh-CN"/>
              </w:rPr>
              <w:t>shall be encoded in the same way as the corresponding discovery parameter</w:t>
            </w:r>
            <w:r>
              <w:rPr>
                <w:i/>
                <w:iCs/>
                <w:lang w:val="en-IN" w:eastAsia="zh-CN"/>
              </w:rPr>
              <w:t xml:space="preserve"> (i.e. with the same data type and cardinality). Thus, the values of these headers may be validated with the same data model as that of the corresponding discovery parameters.</w:t>
            </w:r>
          </w:p>
          <w:p w14:paraId="0EDB58DB" w14:textId="77777777" w:rsidR="00624EFE" w:rsidRDefault="00624EFE" w:rsidP="00624EFE">
            <w:pPr>
              <w:pStyle w:val="CRCoverPage"/>
              <w:spacing w:after="0"/>
              <w:ind w:left="100"/>
              <w:rPr>
                <w:noProof/>
              </w:rPr>
            </w:pPr>
            <w:r w:rsidRPr="00E727BE">
              <w:rPr>
                <w:noProof/>
              </w:rPr>
              <w:t>Accordingly, 3gpp-sbi-discovery-* header</w:t>
            </w:r>
            <w:r>
              <w:rPr>
                <w:noProof/>
              </w:rPr>
              <w:t xml:space="preserve">s corresponding to parameters </w:t>
            </w:r>
            <w:r w:rsidRPr="00E727BE">
              <w:rPr>
                <w:noProof/>
              </w:rPr>
              <w:t xml:space="preserve">defined with "content: application/json" in TS29510_Nnrf_NFDiscovery.yaml </w:t>
            </w:r>
            <w:r>
              <w:rPr>
                <w:noProof/>
              </w:rPr>
              <w:t xml:space="preserve">shall be formatted using the JSON syntax, as shown for the </w:t>
            </w:r>
            <w:r>
              <w:rPr>
                <w:lang w:val="en-US" w:eastAsia="zh-CN"/>
              </w:rPr>
              <w:t>3gpp-Sbi-Discovery-snssais</w:t>
            </w:r>
            <w:r>
              <w:rPr>
                <w:noProof/>
              </w:rPr>
              <w:t xml:space="preserve"> header in </w:t>
            </w:r>
            <w:r>
              <w:rPr>
                <w:lang w:val="en-US"/>
              </w:rPr>
              <w:t>clause 5.2.3.2.7:</w:t>
            </w:r>
          </w:p>
          <w:p w14:paraId="0FEC8042" w14:textId="77777777" w:rsidR="00624EFE" w:rsidRDefault="00624EFE" w:rsidP="00624EFE">
            <w:pPr>
              <w:pStyle w:val="CRCoverPage"/>
              <w:spacing w:after="0"/>
              <w:ind w:left="100"/>
              <w:rPr>
                <w:noProof/>
              </w:rPr>
            </w:pPr>
            <w:r>
              <w:rPr>
                <w:noProof/>
              </w:rPr>
              <w:t xml:space="preserve">. </w:t>
            </w:r>
          </w:p>
          <w:tbl>
            <w:tblPr>
              <w:tblW w:w="0" w:type="auto"/>
              <w:tblLayout w:type="fixed"/>
              <w:tblCellMar>
                <w:left w:w="0" w:type="dxa"/>
                <w:right w:w="0" w:type="dxa"/>
              </w:tblCellMar>
              <w:tblLook w:val="04A0" w:firstRow="1" w:lastRow="0" w:firstColumn="1" w:lastColumn="0" w:noHBand="0" w:noVBand="1"/>
            </w:tblPr>
            <w:tblGrid>
              <w:gridCol w:w="2972"/>
              <w:gridCol w:w="1843"/>
              <w:gridCol w:w="2126"/>
              <w:gridCol w:w="2688"/>
            </w:tblGrid>
            <w:tr w:rsidR="00624EFE" w14:paraId="356C6F43" w14:textId="77777777" w:rsidTr="007E5C7F">
              <w:tc>
                <w:tcPr>
                  <w:tcW w:w="2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12E60" w14:textId="77777777" w:rsidR="00624EFE" w:rsidRPr="00E727BE" w:rsidRDefault="00624EFE" w:rsidP="00624EFE">
                  <w:pPr>
                    <w:pStyle w:val="TAH"/>
                    <w:rPr>
                      <w:lang w:val="en-US" w:eastAsia="zh-CN"/>
                    </w:rPr>
                  </w:pPr>
                  <w:r>
                    <w:rPr>
                      <w:lang w:eastAsia="zh-CN"/>
                    </w:rPr>
                    <w:t>Header in request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D273D" w14:textId="77777777" w:rsidR="00624EFE" w:rsidRDefault="00624EFE" w:rsidP="00624EFE">
                  <w:pPr>
                    <w:pStyle w:val="TAH"/>
                    <w:rPr>
                      <w:lang w:eastAsia="zh-CN"/>
                    </w:rPr>
                  </w:pPr>
                  <w:r>
                    <w:rPr>
                      <w:lang w:eastAsia="zh-CN"/>
                    </w:rPr>
                    <w:t>Discovery parameter</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B72D7E" w14:textId="77777777" w:rsidR="00624EFE" w:rsidRDefault="00624EFE" w:rsidP="00624EFE">
                  <w:pPr>
                    <w:pStyle w:val="TAH"/>
                    <w:rPr>
                      <w:lang w:eastAsia="zh-CN"/>
                    </w:rPr>
                  </w:pPr>
                  <w:r>
                    <w:rPr>
                      <w:lang w:eastAsia="zh-CN"/>
                    </w:rPr>
                    <w:t>Header value</w:t>
                  </w:r>
                </w:p>
              </w:tc>
              <w:tc>
                <w:tcPr>
                  <w:tcW w:w="26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592EFC" w14:textId="77777777" w:rsidR="00624EFE" w:rsidRDefault="00624EFE" w:rsidP="00624EFE">
                  <w:pPr>
                    <w:pStyle w:val="TAH"/>
                    <w:rPr>
                      <w:lang w:eastAsia="zh-CN"/>
                    </w:rPr>
                  </w:pPr>
                  <w:r>
                    <w:rPr>
                      <w:lang w:eastAsia="zh-CN"/>
                    </w:rPr>
                    <w:t>Data Model</w:t>
                  </w:r>
                </w:p>
              </w:tc>
            </w:tr>
            <w:tr w:rsidR="00624EFE" w14:paraId="64C514DA" w14:textId="77777777" w:rsidTr="007E5C7F">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F51E88" w14:textId="77777777" w:rsidR="00624EFE" w:rsidRDefault="00624EFE" w:rsidP="00624EFE">
                  <w:pPr>
                    <w:pStyle w:val="TAL"/>
                    <w:rPr>
                      <w:lang w:val="en-US" w:eastAsia="zh-CN"/>
                    </w:rPr>
                  </w:pPr>
                  <w:r>
                    <w:rPr>
                      <w:lang w:val="en-US" w:eastAsia="zh-CN"/>
                    </w:rPr>
                    <w:t>3gpp-Sbi-Discovery-target-nf-type: AMF</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5A0FBEF" w14:textId="77777777" w:rsidR="00624EFE" w:rsidRDefault="00624EFE" w:rsidP="00624EFE">
                  <w:pPr>
                    <w:pStyle w:val="TAL"/>
                    <w:rPr>
                      <w:lang w:val="en-US" w:eastAsia="zh-CN"/>
                    </w:rPr>
                  </w:pPr>
                  <w:r>
                    <w:rPr>
                      <w:lang w:val="en-US" w:eastAsia="zh-CN"/>
                    </w:rPr>
                    <w:t>target-</w:t>
                  </w:r>
                  <w:proofErr w:type="spellStart"/>
                  <w:r>
                    <w:rPr>
                      <w:lang w:val="en-US" w:eastAsia="zh-CN"/>
                    </w:rPr>
                    <w:t>nf</w:t>
                  </w:r>
                  <w:proofErr w:type="spellEnd"/>
                  <w:r>
                    <w:rPr>
                      <w:lang w:val="en-US" w:eastAsia="zh-CN"/>
                    </w:rPr>
                    <w:t>-type (TS 29.510 [8], Table 6.2.3.2.3.1-1)</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2BEDBFF7" w14:textId="77777777" w:rsidR="00624EFE" w:rsidRDefault="00624EFE" w:rsidP="00624EFE">
                  <w:pPr>
                    <w:pStyle w:val="TAL"/>
                    <w:rPr>
                      <w:lang w:val="fr-FR" w:eastAsia="zh-CN"/>
                    </w:rPr>
                  </w:pPr>
                  <w:r>
                    <w:rPr>
                      <w:lang w:eastAsia="zh-CN"/>
                    </w:rPr>
                    <w:t>AMF</w:t>
                  </w:r>
                </w:p>
              </w:tc>
              <w:tc>
                <w:tcPr>
                  <w:tcW w:w="2688" w:type="dxa"/>
                  <w:tcBorders>
                    <w:top w:val="nil"/>
                    <w:left w:val="nil"/>
                    <w:bottom w:val="single" w:sz="8" w:space="0" w:color="auto"/>
                    <w:right w:val="single" w:sz="8" w:space="0" w:color="auto"/>
                  </w:tcBorders>
                  <w:tcMar>
                    <w:top w:w="0" w:type="dxa"/>
                    <w:left w:w="108" w:type="dxa"/>
                    <w:bottom w:w="0" w:type="dxa"/>
                    <w:right w:w="108" w:type="dxa"/>
                  </w:tcMar>
                  <w:hideMark/>
                </w:tcPr>
                <w:p w14:paraId="5AEA2CC9" w14:textId="77777777" w:rsidR="00624EFE" w:rsidRDefault="00624EFE" w:rsidP="00624EFE">
                  <w:pPr>
                    <w:pStyle w:val="TAL"/>
                    <w:rPr>
                      <w:lang w:val="en-US" w:eastAsia="zh-CN"/>
                    </w:rPr>
                  </w:pPr>
                  <w:proofErr w:type="spellStart"/>
                  <w:r>
                    <w:rPr>
                      <w:lang w:val="en-US" w:eastAsia="zh-CN"/>
                    </w:rPr>
                    <w:t>NFType</w:t>
                  </w:r>
                  <w:proofErr w:type="spellEnd"/>
                  <w:r>
                    <w:rPr>
                      <w:lang w:val="en-US" w:eastAsia="zh-CN"/>
                    </w:rPr>
                    <w:t xml:space="preserve">: Enumeration as of TS 29.510 [8], Table 6.1.6.3.3-1. </w:t>
                  </w:r>
                </w:p>
              </w:tc>
            </w:tr>
            <w:tr w:rsidR="00624EFE" w14:paraId="579DCDBA" w14:textId="77777777" w:rsidTr="007E5C7F">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BDD65E" w14:textId="77777777" w:rsidR="00624EFE" w:rsidRDefault="00624EFE" w:rsidP="00624EFE">
                  <w:pPr>
                    <w:pStyle w:val="TAL"/>
                    <w:rPr>
                      <w:lang w:val="en-US" w:eastAsia="zh-CN"/>
                    </w:rPr>
                  </w:pPr>
                  <w:r w:rsidRPr="0040306D">
                    <w:rPr>
                      <w:highlight w:val="cyan"/>
                      <w:lang w:val="en-US" w:eastAsia="zh-CN"/>
                    </w:rPr>
                    <w:t>3gpp-Sbi-Discovery-snssais</w:t>
                  </w:r>
                  <w:r>
                    <w:rPr>
                      <w:lang w:val="en-US" w:eastAsia="zh-CN"/>
                    </w:rPr>
                    <w:t>: [{"</w:t>
                  </w:r>
                  <w:proofErr w:type="spellStart"/>
                  <w:r>
                    <w:rPr>
                      <w:lang w:val="en-US" w:eastAsia="zh-CN"/>
                    </w:rPr>
                    <w:t>sst</w:t>
                  </w:r>
                  <w:proofErr w:type="spellEnd"/>
                  <w:r>
                    <w:rPr>
                      <w:lang w:val="en-US" w:eastAsia="zh-CN"/>
                    </w:rPr>
                    <w:t>": 1, "</w:t>
                  </w:r>
                  <w:proofErr w:type="spellStart"/>
                  <w:r>
                    <w:rPr>
                      <w:lang w:val="en-US" w:eastAsia="zh-CN"/>
                    </w:rPr>
                    <w:t>sd</w:t>
                  </w:r>
                  <w:proofErr w:type="spellEnd"/>
                  <w:r>
                    <w:rPr>
                      <w:lang w:val="en-US" w:eastAsia="zh-CN"/>
                    </w:rPr>
                    <w:t>": "A08923"}, {"</w:t>
                  </w:r>
                  <w:proofErr w:type="spellStart"/>
                  <w:r>
                    <w:rPr>
                      <w:lang w:val="en-US" w:eastAsia="zh-CN"/>
                    </w:rPr>
                    <w:t>sst</w:t>
                  </w:r>
                  <w:proofErr w:type="spellEnd"/>
                  <w:r>
                    <w:rPr>
                      <w:lang w:val="en-US" w:eastAsia="zh-CN"/>
                    </w:rPr>
                    <w:t>": 1, "</w:t>
                  </w:r>
                  <w:proofErr w:type="spellStart"/>
                  <w:r>
                    <w:rPr>
                      <w:lang w:val="en-US" w:eastAsia="zh-CN"/>
                    </w:rPr>
                    <w:t>sd</w:t>
                  </w:r>
                  <w:proofErr w:type="spellEnd"/>
                  <w:r>
                    <w:rPr>
                      <w:lang w:val="en-US" w:eastAsia="zh-CN"/>
                    </w:rPr>
                    <w:t>": "0023F1"}]</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8D5D8EC" w14:textId="77777777" w:rsidR="00624EFE" w:rsidRDefault="00624EFE" w:rsidP="00624EFE">
                  <w:pPr>
                    <w:pStyle w:val="TAL"/>
                    <w:rPr>
                      <w:lang w:val="fr-FR" w:eastAsia="zh-CN"/>
                    </w:rPr>
                  </w:pPr>
                  <w:proofErr w:type="spellStart"/>
                  <w:r w:rsidRPr="0040306D">
                    <w:rPr>
                      <w:lang w:eastAsia="zh-CN"/>
                    </w:rPr>
                    <w:t>snssais</w:t>
                  </w:r>
                  <w:proofErr w:type="spellEnd"/>
                  <w:r>
                    <w:rPr>
                      <w:lang w:eastAsia="zh-CN"/>
                    </w:rPr>
                    <w:t xml:space="preserve"> (TS 29.510 [8], Table 6.2.3.2.3.1-1)</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4EEFAA7A" w14:textId="77777777" w:rsidR="00624EFE" w:rsidRDefault="00624EFE" w:rsidP="00624EFE">
                  <w:pPr>
                    <w:pStyle w:val="TAL"/>
                    <w:rPr>
                      <w:lang w:val="en-US" w:eastAsia="zh-CN"/>
                    </w:rPr>
                  </w:pPr>
                  <w:r w:rsidRPr="00E727BE">
                    <w:rPr>
                      <w:highlight w:val="cyan"/>
                      <w:lang w:val="en-US" w:eastAsia="zh-CN"/>
                    </w:rPr>
                    <w:t>[{"</w:t>
                  </w:r>
                  <w:proofErr w:type="spellStart"/>
                  <w:r w:rsidRPr="00E727BE">
                    <w:rPr>
                      <w:highlight w:val="cyan"/>
                      <w:lang w:val="en-US" w:eastAsia="zh-CN"/>
                    </w:rPr>
                    <w:t>sst</w:t>
                  </w:r>
                  <w:proofErr w:type="spellEnd"/>
                  <w:r w:rsidRPr="00E727BE">
                    <w:rPr>
                      <w:highlight w:val="cyan"/>
                      <w:lang w:val="en-US" w:eastAsia="zh-CN"/>
                    </w:rPr>
                    <w:t>": 1, "</w:t>
                  </w:r>
                  <w:proofErr w:type="spellStart"/>
                  <w:r w:rsidRPr="00E727BE">
                    <w:rPr>
                      <w:highlight w:val="cyan"/>
                      <w:lang w:val="en-US" w:eastAsia="zh-CN"/>
                    </w:rPr>
                    <w:t>sd</w:t>
                  </w:r>
                  <w:proofErr w:type="spellEnd"/>
                  <w:r w:rsidRPr="00E727BE">
                    <w:rPr>
                      <w:highlight w:val="cyan"/>
                      <w:lang w:val="en-US" w:eastAsia="zh-CN"/>
                    </w:rPr>
                    <w:t>": "A08923"}, {"</w:t>
                  </w:r>
                  <w:proofErr w:type="spellStart"/>
                  <w:r w:rsidRPr="00E727BE">
                    <w:rPr>
                      <w:highlight w:val="cyan"/>
                      <w:lang w:val="en-US" w:eastAsia="zh-CN"/>
                    </w:rPr>
                    <w:t>sst</w:t>
                  </w:r>
                  <w:proofErr w:type="spellEnd"/>
                  <w:r w:rsidRPr="00E727BE">
                    <w:rPr>
                      <w:highlight w:val="cyan"/>
                      <w:lang w:val="en-US" w:eastAsia="zh-CN"/>
                    </w:rPr>
                    <w:t>": 1, "</w:t>
                  </w:r>
                  <w:proofErr w:type="spellStart"/>
                  <w:r w:rsidRPr="00E727BE">
                    <w:rPr>
                      <w:highlight w:val="cyan"/>
                      <w:lang w:val="en-US" w:eastAsia="zh-CN"/>
                    </w:rPr>
                    <w:t>sd</w:t>
                  </w:r>
                  <w:proofErr w:type="spellEnd"/>
                  <w:r w:rsidRPr="00E727BE">
                    <w:rPr>
                      <w:highlight w:val="cyan"/>
                      <w:lang w:val="en-US" w:eastAsia="zh-CN"/>
                    </w:rPr>
                    <w:t>": "0023F1"}]</w:t>
                  </w:r>
                </w:p>
              </w:tc>
              <w:tc>
                <w:tcPr>
                  <w:tcW w:w="2688" w:type="dxa"/>
                  <w:tcBorders>
                    <w:top w:val="nil"/>
                    <w:left w:val="nil"/>
                    <w:bottom w:val="single" w:sz="8" w:space="0" w:color="auto"/>
                    <w:right w:val="single" w:sz="8" w:space="0" w:color="auto"/>
                  </w:tcBorders>
                  <w:tcMar>
                    <w:top w:w="0" w:type="dxa"/>
                    <w:left w:w="108" w:type="dxa"/>
                    <w:bottom w:w="0" w:type="dxa"/>
                    <w:right w:w="108" w:type="dxa"/>
                  </w:tcMar>
                  <w:hideMark/>
                </w:tcPr>
                <w:p w14:paraId="5B6BF4DE" w14:textId="77777777" w:rsidR="00624EFE" w:rsidRDefault="00624EFE" w:rsidP="00624EFE">
                  <w:pPr>
                    <w:pStyle w:val="TAL"/>
                    <w:rPr>
                      <w:lang w:val="en-US" w:eastAsia="zh-CN"/>
                    </w:rPr>
                  </w:pPr>
                  <w:r>
                    <w:rPr>
                      <w:lang w:val="en-US"/>
                    </w:rPr>
                    <w:t>array(</w:t>
                  </w:r>
                  <w:proofErr w:type="spellStart"/>
                  <w:r>
                    <w:rPr>
                      <w:lang w:val="en-US"/>
                    </w:rPr>
                    <w:t>Snssai</w:t>
                  </w:r>
                  <w:proofErr w:type="spellEnd"/>
                  <w:r>
                    <w:rPr>
                      <w:lang w:val="en-US"/>
                    </w:rPr>
                    <w:t xml:space="preserve">), where </w:t>
                  </w:r>
                  <w:proofErr w:type="spellStart"/>
                  <w:r>
                    <w:rPr>
                      <w:lang w:val="en-US"/>
                    </w:rPr>
                    <w:t>Snssai</w:t>
                  </w:r>
                  <w:proofErr w:type="spellEnd"/>
                  <w:r>
                    <w:rPr>
                      <w:lang w:val="en-US"/>
                    </w:rPr>
                    <w:t xml:space="preserve"> is a structured data type as of TS 29.571 [</w:t>
                  </w:r>
                  <w:r>
                    <w:rPr>
                      <w:lang w:val="en-US" w:eastAsia="zh-CN"/>
                    </w:rPr>
                    <w:t>13]</w:t>
                  </w:r>
                  <w:r>
                    <w:rPr>
                      <w:lang w:val="en-US"/>
                    </w:rPr>
                    <w:t>, Table 5.4.4.2-1</w:t>
                  </w:r>
                </w:p>
              </w:tc>
            </w:tr>
            <w:tr w:rsidR="00624EFE" w14:paraId="2D5A2D9F" w14:textId="77777777" w:rsidTr="007E5C7F">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EA33AF" w14:textId="77777777" w:rsidR="00624EFE" w:rsidRDefault="00624EFE" w:rsidP="00624EFE">
                  <w:pPr>
                    <w:pStyle w:val="TAL"/>
                    <w:rPr>
                      <w:lang w:val="en-US" w:eastAsia="zh-CN"/>
                    </w:rPr>
                  </w:pPr>
                  <w:r>
                    <w:rPr>
                      <w:lang w:val="en-US" w:eastAsia="zh-CN"/>
                    </w:rPr>
                    <w:t>3gpp-Sbi-Discovery-target-nf-instance-id: e553cf50-f32b-4638-8a7e-0d416cc60952</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2CD959E" w14:textId="77777777" w:rsidR="00624EFE" w:rsidRDefault="00624EFE" w:rsidP="00624EFE">
                  <w:pPr>
                    <w:pStyle w:val="TAL"/>
                    <w:rPr>
                      <w:lang w:val="en-US" w:eastAsia="zh-CN"/>
                    </w:rPr>
                  </w:pPr>
                  <w:r>
                    <w:rPr>
                      <w:lang w:val="en-US" w:eastAsia="zh-CN"/>
                    </w:rPr>
                    <w:t>target-</w:t>
                  </w:r>
                  <w:proofErr w:type="spellStart"/>
                  <w:r>
                    <w:rPr>
                      <w:lang w:val="en-US" w:eastAsia="zh-CN"/>
                    </w:rPr>
                    <w:t>nf</w:t>
                  </w:r>
                  <w:proofErr w:type="spellEnd"/>
                  <w:r>
                    <w:rPr>
                      <w:lang w:val="en-US" w:eastAsia="zh-CN"/>
                    </w:rPr>
                    <w:t>-instance-id (TS 29.510 [8], Table 6.2.3.2.3.1-1)</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63F1AE74" w14:textId="77777777" w:rsidR="00624EFE" w:rsidRDefault="00624EFE" w:rsidP="00624EFE">
                  <w:pPr>
                    <w:pStyle w:val="TAL"/>
                    <w:rPr>
                      <w:lang w:val="fr-FR" w:eastAsia="zh-CN"/>
                    </w:rPr>
                  </w:pPr>
                  <w:r>
                    <w:rPr>
                      <w:lang w:eastAsia="zh-CN"/>
                    </w:rPr>
                    <w:t>e553cf50-f32b-4638-8a7e-0d416cc60952</w:t>
                  </w:r>
                </w:p>
              </w:tc>
              <w:tc>
                <w:tcPr>
                  <w:tcW w:w="2688" w:type="dxa"/>
                  <w:tcBorders>
                    <w:top w:val="nil"/>
                    <w:left w:val="nil"/>
                    <w:bottom w:val="single" w:sz="8" w:space="0" w:color="auto"/>
                    <w:right w:val="single" w:sz="8" w:space="0" w:color="auto"/>
                  </w:tcBorders>
                  <w:tcMar>
                    <w:top w:w="0" w:type="dxa"/>
                    <w:left w:w="108" w:type="dxa"/>
                    <w:bottom w:w="0" w:type="dxa"/>
                    <w:right w:w="108" w:type="dxa"/>
                  </w:tcMar>
                </w:tcPr>
                <w:p w14:paraId="49BE9319" w14:textId="77777777" w:rsidR="00624EFE" w:rsidRDefault="00624EFE" w:rsidP="00624EFE">
                  <w:pPr>
                    <w:pStyle w:val="TAL"/>
                    <w:rPr>
                      <w:lang w:val="en-US" w:eastAsia="zh-CN"/>
                    </w:rPr>
                  </w:pPr>
                  <w:proofErr w:type="spellStart"/>
                  <w:r>
                    <w:rPr>
                      <w:lang w:val="en-US" w:eastAsia="zh-CN"/>
                    </w:rPr>
                    <w:t>NfInstanceId</w:t>
                  </w:r>
                  <w:proofErr w:type="spellEnd"/>
                  <w:r>
                    <w:rPr>
                      <w:lang w:val="en-US" w:eastAsia="zh-CN"/>
                    </w:rPr>
                    <w:t>: simple data type as of TS 29.571 [13], Table 5.3.2-1</w:t>
                  </w:r>
                </w:p>
                <w:p w14:paraId="2F1E02B2" w14:textId="77777777" w:rsidR="00624EFE" w:rsidRDefault="00624EFE" w:rsidP="00624EFE">
                  <w:pPr>
                    <w:pStyle w:val="TAL"/>
                    <w:rPr>
                      <w:lang w:val="en-US" w:eastAsia="zh-CN"/>
                    </w:rPr>
                  </w:pPr>
                </w:p>
              </w:tc>
            </w:tr>
          </w:tbl>
          <w:p w14:paraId="7795071F" w14:textId="77777777" w:rsidR="00624EFE" w:rsidRPr="00E727BE" w:rsidRDefault="00624EFE" w:rsidP="00624EFE">
            <w:pPr>
              <w:pStyle w:val="CRCoverPage"/>
              <w:spacing w:after="0"/>
              <w:ind w:left="100"/>
              <w:rPr>
                <w:lang w:eastAsia="zh-CN"/>
              </w:rPr>
            </w:pPr>
          </w:p>
          <w:p w14:paraId="2B3F32B7" w14:textId="77777777" w:rsidR="00624EFE" w:rsidRDefault="00624EFE" w:rsidP="00624EFE">
            <w:pPr>
              <w:pStyle w:val="CRCoverPage"/>
              <w:spacing w:after="0"/>
              <w:ind w:left="100"/>
              <w:rPr>
                <w:lang w:val="en-IN" w:eastAsia="zh-CN"/>
              </w:rPr>
            </w:pPr>
            <w:r>
              <w:rPr>
                <w:lang w:val="en-IN" w:eastAsia="zh-CN"/>
              </w:rPr>
              <w:t xml:space="preserve">However, the </w:t>
            </w:r>
            <w:r>
              <w:rPr>
                <w:lang w:val="en-US"/>
              </w:rPr>
              <w:t>OpenAPI definition in clause 5.2.3.2.7 contradicts the above requirements:</w:t>
            </w:r>
          </w:p>
          <w:p w14:paraId="32895319" w14:textId="77777777" w:rsidR="00624EFE" w:rsidRPr="00E727BE" w:rsidRDefault="00624EFE" w:rsidP="00624EFE">
            <w:pPr>
              <w:pStyle w:val="CRCoverPage"/>
              <w:spacing w:after="0"/>
              <w:ind w:left="100"/>
              <w:rPr>
                <w:lang w:val="en-IN" w:eastAsia="zh-CN"/>
              </w:rPr>
            </w:pPr>
          </w:p>
          <w:p w14:paraId="5945BDE6" w14:textId="77777777" w:rsidR="00624EFE" w:rsidRPr="00D1205D" w:rsidRDefault="00624EFE" w:rsidP="00624EFE">
            <w:pPr>
              <w:pStyle w:val="PL"/>
              <w:rPr>
                <w:noProof w:val="0"/>
              </w:rPr>
            </w:pPr>
            <w:r w:rsidRPr="00D1205D">
              <w:rPr>
                <w:noProof w:val="0"/>
              </w:rPr>
              <w:t xml:space="preserve">          parameters:</w:t>
            </w:r>
          </w:p>
          <w:p w14:paraId="6392F5E5" w14:textId="77777777" w:rsidR="00624EFE" w:rsidRPr="00D1205D" w:rsidRDefault="00624EFE" w:rsidP="00624EFE">
            <w:pPr>
              <w:pStyle w:val="PL"/>
              <w:rPr>
                <w:noProof w:val="0"/>
              </w:rPr>
            </w:pPr>
            <w:r w:rsidRPr="00D1205D">
              <w:rPr>
                <w:noProof w:val="0"/>
              </w:rPr>
              <w:t xml:space="preserve">            - name: </w:t>
            </w:r>
            <w:r w:rsidRPr="00D1205D">
              <w:rPr>
                <w:noProof w:val="0"/>
                <w:lang w:eastAsia="zh-CN"/>
              </w:rPr>
              <w:t>3gpp-Sbi-Discovery-&lt;Discovery parameter name&gt;</w:t>
            </w:r>
            <w:r w:rsidRPr="00D1205D">
              <w:rPr>
                <w:noProof w:val="0"/>
              </w:rPr>
              <w:t>:</w:t>
            </w:r>
          </w:p>
          <w:p w14:paraId="17F04E20" w14:textId="77777777" w:rsidR="00624EFE" w:rsidRPr="00D1205D" w:rsidRDefault="00624EFE" w:rsidP="00624EFE">
            <w:pPr>
              <w:pStyle w:val="PL"/>
              <w:rPr>
                <w:noProof w:val="0"/>
              </w:rPr>
            </w:pPr>
            <w:r w:rsidRPr="00D1205D">
              <w:rPr>
                <w:noProof w:val="0"/>
              </w:rPr>
              <w:t xml:space="preserve">              in: header</w:t>
            </w:r>
          </w:p>
          <w:p w14:paraId="78F1E5BB" w14:textId="77777777" w:rsidR="00624EFE" w:rsidRPr="00D1205D" w:rsidRDefault="00624EFE" w:rsidP="00624EFE">
            <w:pPr>
              <w:pStyle w:val="PL"/>
              <w:rPr>
                <w:noProof w:val="0"/>
              </w:rPr>
            </w:pPr>
            <w:r w:rsidRPr="00D1205D">
              <w:rPr>
                <w:noProof w:val="0"/>
              </w:rPr>
              <w:t xml:space="preserve">              description: Discovery </w:t>
            </w:r>
            <w:r w:rsidRPr="00D1205D">
              <w:rPr>
                <w:noProof w:val="0"/>
                <w:lang w:eastAsia="zh-CN"/>
              </w:rPr>
              <w:t>parameter defined in Table 6.2.3.2.3.1-1 of 3GPP TS 29.510</w:t>
            </w:r>
          </w:p>
          <w:p w14:paraId="73073B67" w14:textId="77777777" w:rsidR="00624EFE" w:rsidRPr="00D1205D" w:rsidRDefault="00624EFE" w:rsidP="00624EFE">
            <w:pPr>
              <w:pStyle w:val="PL"/>
              <w:rPr>
                <w:noProof w:val="0"/>
              </w:rPr>
            </w:pPr>
            <w:r w:rsidRPr="00D1205D">
              <w:rPr>
                <w:noProof w:val="0"/>
              </w:rPr>
              <w:lastRenderedPageBreak/>
              <w:t xml:space="preserve">              </w:t>
            </w:r>
            <w:r w:rsidRPr="00E727BE">
              <w:rPr>
                <w:noProof w:val="0"/>
                <w:highlight w:val="cyan"/>
              </w:rPr>
              <w:t>schema</w:t>
            </w:r>
            <w:r w:rsidRPr="00D1205D">
              <w:rPr>
                <w:noProof w:val="0"/>
              </w:rPr>
              <w:t>:</w:t>
            </w:r>
          </w:p>
          <w:p w14:paraId="777EE403" w14:textId="77777777" w:rsidR="00624EFE" w:rsidRDefault="00624EFE" w:rsidP="00624EFE">
            <w:pPr>
              <w:pStyle w:val="PL"/>
              <w:rPr>
                <w:noProof w:val="0"/>
                <w:lang w:eastAsia="zh-CN"/>
              </w:rPr>
            </w:pPr>
            <w:r w:rsidRPr="00D1205D">
              <w:rPr>
                <w:noProof w:val="0"/>
              </w:rPr>
              <w:t xml:space="preserve">                type: &lt;Data type defined in</w:t>
            </w:r>
            <w:r w:rsidRPr="00D1205D">
              <w:rPr>
                <w:noProof w:val="0"/>
                <w:lang w:eastAsia="zh-CN"/>
              </w:rPr>
              <w:t xml:space="preserve"> Table 6.2.3.2.3.1-1 of 3GPP TS 29.510&gt;</w:t>
            </w:r>
          </w:p>
          <w:p w14:paraId="59FE4232" w14:textId="77777777" w:rsidR="00624EFE" w:rsidRDefault="00624EFE" w:rsidP="00624EFE">
            <w:pPr>
              <w:pStyle w:val="CRCoverPage"/>
              <w:spacing w:after="0"/>
              <w:ind w:left="100"/>
              <w:rPr>
                <w:noProof/>
              </w:rPr>
            </w:pPr>
          </w:p>
          <w:p w14:paraId="0A3E62CA" w14:textId="77777777" w:rsidR="00624EFE" w:rsidRDefault="00624EFE" w:rsidP="00624EFE">
            <w:pPr>
              <w:pStyle w:val="CRCoverPage"/>
              <w:spacing w:after="0"/>
              <w:ind w:left="100"/>
              <w:rPr>
                <w:noProof/>
              </w:rPr>
            </w:pPr>
            <w:r>
              <w:rPr>
                <w:noProof/>
              </w:rPr>
              <w:t xml:space="preserve">A parameter defined as a structured data type, with the above OpenAPI definition, would result in a totally different serialization (default style "simple" and explode "false" according to the </w:t>
            </w:r>
            <w:hyperlink r:id="rId11" w:anchor="parameter-object" w:history="1">
              <w:r w:rsidRPr="00610621">
                <w:rPr>
                  <w:rStyle w:val="Hyperlink"/>
                  <w:noProof/>
                </w:rPr>
                <w:t>OpenAPI specification</w:t>
              </w:r>
            </w:hyperlink>
            <w:r>
              <w:rPr>
                <w:noProof/>
              </w:rPr>
              <w:t xml:space="preserve">). </w:t>
            </w:r>
          </w:p>
          <w:p w14:paraId="1660A512" w14:textId="77777777" w:rsidR="00624EFE" w:rsidRDefault="00624EFE" w:rsidP="00624EFE">
            <w:pPr>
              <w:pStyle w:val="CRCoverPage"/>
              <w:spacing w:after="0"/>
              <w:ind w:left="100"/>
              <w:rPr>
                <w:noProof/>
              </w:rPr>
            </w:pPr>
          </w:p>
          <w:p w14:paraId="14A9542C" w14:textId="11134FF6" w:rsidR="00624EFE" w:rsidRDefault="00624EFE" w:rsidP="00624EFE">
            <w:pPr>
              <w:pStyle w:val="CRCoverPage"/>
              <w:spacing w:after="0"/>
              <w:ind w:left="100"/>
              <w:rPr>
                <w:lang w:val="en-US"/>
              </w:rPr>
            </w:pPr>
            <w:r>
              <w:rPr>
                <w:noProof/>
              </w:rPr>
              <w:t>2) Additionally, some query parameters (arrays of simple types) are defined with the "style" keyword set to "form" and the "explode" keywor</w:t>
            </w:r>
            <w:r w:rsidR="00D114F7">
              <w:rPr>
                <w:noProof/>
              </w:rPr>
              <w:t>d</w:t>
            </w:r>
            <w:r>
              <w:rPr>
                <w:noProof/>
              </w:rPr>
              <w:t xml:space="preserve"> set to false </w:t>
            </w:r>
            <w:r>
              <w:rPr>
                <w:lang w:val="en-US"/>
              </w:rPr>
              <w:t xml:space="preserve">in </w:t>
            </w:r>
            <w:r w:rsidRPr="00E727BE">
              <w:rPr>
                <w:noProof/>
              </w:rPr>
              <w:t>TS29510_Nnrf_NFDiscovery.yaml</w:t>
            </w:r>
            <w:r>
              <w:rPr>
                <w:lang w:val="en-US"/>
              </w:rPr>
              <w:t>. The style "form" is not available for header parameter, thus the corresponding 3gpp-Sbi-Discovery-* header shall be encoded assuming the default style f</w:t>
            </w:r>
            <w:r w:rsidRPr="001D640D">
              <w:rPr>
                <w:lang w:eastAsia="zh-CN"/>
              </w:rPr>
              <w:t>or header parameters</w:t>
            </w:r>
            <w:r>
              <w:rPr>
                <w:lang w:eastAsia="zh-CN"/>
              </w:rPr>
              <w:t xml:space="preserve">, i.e. </w:t>
            </w:r>
            <w:r>
              <w:rPr>
                <w:lang w:val="en-US"/>
              </w:rPr>
              <w:t>"simple",</w:t>
            </w:r>
            <w:r w:rsidRPr="001D640D">
              <w:rPr>
                <w:lang w:eastAsia="zh-CN"/>
              </w:rPr>
              <w:t xml:space="preserve"> according to the </w:t>
            </w:r>
            <w:hyperlink r:id="rId12" w:anchor="style-values" w:history="1">
              <w:r w:rsidRPr="00B73E45">
                <w:rPr>
                  <w:rStyle w:val="Hyperlink"/>
                  <w:lang w:eastAsia="zh-CN"/>
                </w:rPr>
                <w:t>OpenAPI Specification</w:t>
              </w:r>
            </w:hyperlink>
            <w:r>
              <w:rPr>
                <w:lang w:eastAsia="zh-CN"/>
              </w:rPr>
              <w:t xml:space="preserve">, </w:t>
            </w:r>
            <w:r w:rsidRPr="00B73E45">
              <w:rPr>
                <w:lang w:val="en-US"/>
              </w:rPr>
              <w:t>i.e. comma-separated values.</w:t>
            </w:r>
            <w:r>
              <w:rPr>
                <w:lang w:val="en-US"/>
              </w:rPr>
              <w:t xml:space="preserve"> </w:t>
            </w:r>
          </w:p>
          <w:p w14:paraId="3F0ECB0A" w14:textId="77777777" w:rsidR="00624EFE" w:rsidRDefault="00624EFE" w:rsidP="00624EFE">
            <w:pPr>
              <w:pStyle w:val="CRCoverPage"/>
              <w:spacing w:after="0"/>
              <w:ind w:left="100"/>
              <w:rPr>
                <w:lang w:val="en-US"/>
              </w:rPr>
            </w:pPr>
          </w:p>
          <w:p w14:paraId="35901B2C" w14:textId="77777777" w:rsidR="00624EFE" w:rsidRDefault="00624EFE" w:rsidP="00624EFE">
            <w:pPr>
              <w:pStyle w:val="CRCoverPage"/>
              <w:spacing w:after="0"/>
              <w:ind w:left="100"/>
              <w:rPr>
                <w:lang w:val="en-US"/>
              </w:rPr>
            </w:pPr>
            <w:r>
              <w:rPr>
                <w:lang w:val="en-US"/>
              </w:rPr>
              <w:t>3) The column “</w:t>
            </w:r>
            <w:r>
              <w:rPr>
                <w:lang w:val="en-US" w:eastAsia="zh-CN"/>
              </w:rPr>
              <w:t xml:space="preserve">Header in request” in Table </w:t>
            </w:r>
            <w:r>
              <w:t xml:space="preserve">5.2.3.2.7-1 </w:t>
            </w:r>
            <w:r>
              <w:rPr>
                <w:lang w:val="en-US" w:eastAsia="zh-CN"/>
              </w:rPr>
              <w:t>has both the header name and the header value. But the “Header value” has also its own separate column. It is proposed to correct the first column to only contain the Header name.</w:t>
            </w:r>
          </w:p>
          <w:p w14:paraId="708AA7DE" w14:textId="4468F24A" w:rsidR="0040306D" w:rsidRPr="00624EFE" w:rsidRDefault="0040306D" w:rsidP="0040306D">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602BDA4F" w:rsidR="001E41F3" w:rsidRDefault="00E727BE">
            <w:pPr>
              <w:pStyle w:val="CRCoverPage"/>
              <w:spacing w:after="0"/>
              <w:rPr>
                <w:b/>
                <w:i/>
                <w:noProof/>
                <w:sz w:val="8"/>
                <w:szCs w:val="8"/>
              </w:rPr>
            </w:pPr>
            <w:r>
              <w:rPr>
                <w:b/>
                <w:i/>
                <w:noProof/>
                <w:sz w:val="8"/>
                <w:szCs w:val="8"/>
              </w:rPr>
              <w:lastRenderedPageBreak/>
              <w:t>amp</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8B6D43" w14:textId="77777777" w:rsidR="00624EFE" w:rsidRDefault="00624EFE" w:rsidP="00624EFE">
            <w:pPr>
              <w:pStyle w:val="CRCoverPage"/>
              <w:spacing w:after="0"/>
              <w:ind w:left="100"/>
              <w:rPr>
                <w:noProof/>
              </w:rPr>
            </w:pPr>
            <w:r>
              <w:rPr>
                <w:noProof/>
              </w:rPr>
              <w:t xml:space="preserve">The OpenAPI definition of the </w:t>
            </w:r>
            <w:r w:rsidRPr="00D1205D">
              <w:rPr>
                <w:lang w:eastAsia="zh-CN"/>
              </w:rPr>
              <w:t>3gpp-Sbi-Discovery-* header</w:t>
            </w:r>
            <w:r>
              <w:rPr>
                <w:lang w:eastAsia="zh-CN"/>
              </w:rPr>
              <w:t xml:space="preserve"> is corrected for parameters defined in </w:t>
            </w:r>
            <w:r w:rsidRPr="00E727BE">
              <w:rPr>
                <w:noProof/>
              </w:rPr>
              <w:t>TS29510_Nnrf_NFDiscovery.yaml</w:t>
            </w:r>
            <w:r>
              <w:rPr>
                <w:noProof/>
              </w:rPr>
              <w:t>.</w:t>
            </w:r>
            <w:r w:rsidRPr="00E727BE">
              <w:rPr>
                <w:noProof/>
              </w:rPr>
              <w:t>with</w:t>
            </w:r>
            <w:r>
              <w:rPr>
                <w:noProof/>
              </w:rPr>
              <w:t xml:space="preserve">: </w:t>
            </w:r>
          </w:p>
          <w:p w14:paraId="49EB783C" w14:textId="77777777" w:rsidR="00624EFE" w:rsidRDefault="00624EFE" w:rsidP="00624EFE">
            <w:pPr>
              <w:pStyle w:val="CRCoverPage"/>
              <w:spacing w:after="0"/>
              <w:ind w:left="100"/>
              <w:rPr>
                <w:noProof/>
              </w:rPr>
            </w:pPr>
            <w:r>
              <w:rPr>
                <w:noProof/>
              </w:rPr>
              <w:t xml:space="preserve">- </w:t>
            </w:r>
            <w:r w:rsidRPr="00E727BE">
              <w:rPr>
                <w:noProof/>
              </w:rPr>
              <w:t>"content: application/json"</w:t>
            </w:r>
            <w:r>
              <w:rPr>
                <w:noProof/>
              </w:rPr>
              <w:t>, or</w:t>
            </w:r>
            <w:r w:rsidRPr="00E727BE">
              <w:rPr>
                <w:noProof/>
              </w:rPr>
              <w:t xml:space="preserve"> </w:t>
            </w:r>
          </w:p>
          <w:p w14:paraId="697067EB" w14:textId="77777777" w:rsidR="00624EFE" w:rsidRDefault="00624EFE" w:rsidP="00624EFE">
            <w:pPr>
              <w:pStyle w:val="CRCoverPage"/>
              <w:spacing w:after="0"/>
              <w:ind w:left="100"/>
              <w:rPr>
                <w:noProof/>
              </w:rPr>
            </w:pPr>
            <w:r>
              <w:rPr>
                <w:noProof/>
              </w:rPr>
              <w:t xml:space="preserve">- "style: form" and "explode: false" </w:t>
            </w:r>
          </w:p>
          <w:p w14:paraId="184F7F36" w14:textId="77777777" w:rsidR="00624EFE" w:rsidRDefault="00624EFE" w:rsidP="00624EFE">
            <w:pPr>
              <w:pStyle w:val="CRCoverPage"/>
              <w:spacing w:after="0"/>
              <w:ind w:left="100"/>
              <w:rPr>
                <w:noProof/>
              </w:rPr>
            </w:pPr>
          </w:p>
          <w:p w14:paraId="3CCFF01E" w14:textId="77777777" w:rsidR="00624EFE" w:rsidRDefault="00624EFE" w:rsidP="00624EFE">
            <w:pPr>
              <w:pStyle w:val="CRCoverPage"/>
              <w:spacing w:after="0"/>
              <w:ind w:left="100"/>
            </w:pPr>
            <w:r>
              <w:t xml:space="preserve">For </w:t>
            </w:r>
            <w:r>
              <w:rPr>
                <w:lang w:val="en-US"/>
              </w:rPr>
              <w:t xml:space="preserve">the latter case of parameters, a new example is added to </w:t>
            </w:r>
            <w:r>
              <w:t>Table 5.2.3.2.7-1.</w:t>
            </w:r>
          </w:p>
          <w:p w14:paraId="103B7CE7" w14:textId="77777777" w:rsidR="00624EFE" w:rsidRDefault="00624EFE" w:rsidP="00624EFE">
            <w:pPr>
              <w:pStyle w:val="CRCoverPage"/>
              <w:spacing w:after="0"/>
              <w:ind w:left="100"/>
            </w:pPr>
          </w:p>
          <w:p w14:paraId="553360C4" w14:textId="77777777" w:rsidR="00624EFE" w:rsidRPr="00422E73" w:rsidRDefault="00624EFE" w:rsidP="00624EFE">
            <w:pPr>
              <w:pStyle w:val="CRCoverPage"/>
              <w:spacing w:after="0"/>
              <w:ind w:left="100"/>
              <w:rPr>
                <w:lang w:val="en-US"/>
              </w:rPr>
            </w:pPr>
            <w:r>
              <w:rPr>
                <w:lang w:val="en-US"/>
              </w:rPr>
              <w:t>The column “</w:t>
            </w:r>
            <w:r>
              <w:rPr>
                <w:lang w:val="en-US" w:eastAsia="zh-CN"/>
              </w:rPr>
              <w:t xml:space="preserve">Header in request” in Table </w:t>
            </w:r>
            <w:r>
              <w:t xml:space="preserve">5.2.3.2.7-1 </w:t>
            </w:r>
            <w:r>
              <w:rPr>
                <w:lang w:val="en-US" w:eastAsia="zh-CN"/>
              </w:rPr>
              <w:t>is updated to only contain the Header name.</w:t>
            </w:r>
          </w:p>
          <w:p w14:paraId="31C656EC" w14:textId="5F5ECA80" w:rsidR="001E41F3" w:rsidRPr="00624EFE" w:rsidRDefault="001E41F3">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77144" w:rsidR="001E41F3" w:rsidRDefault="00E31C0F">
            <w:pPr>
              <w:pStyle w:val="CRCoverPage"/>
              <w:spacing w:after="0"/>
              <w:ind w:left="100"/>
              <w:rPr>
                <w:noProof/>
              </w:rPr>
            </w:pPr>
            <w:r>
              <w:rPr>
                <w:noProof/>
              </w:rPr>
              <w:t>Inconsistent requirements causing interoperability issues and indirect communication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7452A" w:rsidR="001E41F3" w:rsidRDefault="00E31C0F">
            <w:pPr>
              <w:pStyle w:val="CRCoverPage"/>
              <w:spacing w:after="0"/>
              <w:ind w:left="100"/>
              <w:rPr>
                <w:noProof/>
              </w:rPr>
            </w:pPr>
            <w:r w:rsidRPr="00D1205D">
              <w:t>5.2.3.2.7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6042B0" w:rsidR="008863B9" w:rsidRDefault="00514DF6">
            <w:pPr>
              <w:pStyle w:val="CRCoverPage"/>
              <w:spacing w:after="0"/>
              <w:ind w:left="100"/>
              <w:rPr>
                <w:noProof/>
              </w:rPr>
            </w:pPr>
            <w:r>
              <w:rPr>
                <w:noProof/>
              </w:rPr>
              <w:t>Rev. 1: corrects one typo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BCC86E" w14:textId="77777777" w:rsidR="00DA38D0" w:rsidRPr="00D1205D" w:rsidRDefault="00DA38D0" w:rsidP="00DA38D0">
      <w:pPr>
        <w:pStyle w:val="Heading5"/>
        <w:rPr>
          <w:lang w:eastAsia="zh-CN"/>
        </w:rPr>
      </w:pPr>
      <w:bookmarkStart w:id="1" w:name="_Toc51845075"/>
      <w:bookmarkStart w:id="2" w:name="_Toc51845406"/>
      <w:bookmarkStart w:id="3" w:name="_Toc51846926"/>
      <w:bookmarkStart w:id="4" w:name="_Toc57022553"/>
      <w:bookmarkStart w:id="5" w:name="_Toc82556706"/>
      <w:r w:rsidRPr="00D1205D">
        <w:t>5.2.3.2.7</w:t>
      </w:r>
      <w:r w:rsidRPr="00D1205D">
        <w:tab/>
      </w:r>
      <w:r w:rsidRPr="00D1205D">
        <w:rPr>
          <w:lang w:eastAsia="zh-CN"/>
        </w:rPr>
        <w:t>3gpp-Sbi-Discovery</w:t>
      </w:r>
      <w:bookmarkEnd w:id="1"/>
      <w:bookmarkEnd w:id="2"/>
      <w:bookmarkEnd w:id="3"/>
      <w:bookmarkEnd w:id="4"/>
      <w:bookmarkEnd w:id="5"/>
    </w:p>
    <w:p w14:paraId="5B620810" w14:textId="77777777" w:rsidR="00DA38D0" w:rsidRPr="00D1205D" w:rsidRDefault="00DA38D0" w:rsidP="00DA38D0">
      <w:pPr>
        <w:rPr>
          <w:lang w:eastAsia="zh-CN"/>
        </w:rPr>
      </w:pPr>
      <w:r w:rsidRPr="00D1205D">
        <w:rPr>
          <w:lang w:eastAsia="zh-CN"/>
        </w:rPr>
        <w:t xml:space="preserve">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w:t>
      </w:r>
      <w:proofErr w:type="spellStart"/>
      <w:r w:rsidRPr="00D1205D">
        <w:rPr>
          <w:lang w:eastAsia="zh-CN"/>
        </w:rPr>
        <w:t>callback</w:t>
      </w:r>
      <w:proofErr w:type="spellEnd"/>
      <w:r w:rsidRPr="00D1205D">
        <w:rPr>
          <w:lang w:eastAsia="zh-CN"/>
        </w:rPr>
        <w:t xml:space="preserve"> request, e.g. by performing the NF service discovery procedure with the NRF on behalf of the NF consumer in case of indirect communication with delegated discovery model.</w:t>
      </w:r>
    </w:p>
    <w:p w14:paraId="5ADC416D" w14:textId="77777777" w:rsidR="00DA38D0" w:rsidRPr="00D1205D" w:rsidRDefault="00DA38D0" w:rsidP="00DA38D0">
      <w:pPr>
        <w:rPr>
          <w:lang w:eastAsia="zh-CN"/>
        </w:rPr>
      </w:pPr>
      <w:r w:rsidRPr="00D1205D">
        <w:rPr>
          <w:lang w:eastAsia="zh-CN"/>
        </w:rPr>
        <w:t xml:space="preserve">The name of each NF service discovery factors header shall be constructed by concatenating the string </w:t>
      </w:r>
      <w:r w:rsidRPr="00D1205D">
        <w:rPr>
          <w:rFonts w:ascii="Arial" w:hAnsi="Arial" w:cs="Arial"/>
          <w:bCs/>
          <w:lang w:eastAsia="zh-CN"/>
        </w:rPr>
        <w:t>"</w:t>
      </w:r>
      <w:r w:rsidRPr="00D1205D">
        <w:rPr>
          <w:lang w:eastAsia="zh-CN"/>
        </w:rPr>
        <w:t>3gpp-Sbi-Discovery-</w:t>
      </w:r>
      <w:r w:rsidRPr="00D1205D">
        <w:rPr>
          <w:rFonts w:ascii="Arial" w:hAnsi="Arial" w:cs="Arial"/>
          <w:bCs/>
          <w:lang w:eastAsia="zh-CN"/>
        </w:rPr>
        <w:t>"</w:t>
      </w:r>
      <w:r w:rsidRPr="00D1205D">
        <w:rPr>
          <w:lang w:eastAsia="zh-CN"/>
        </w:rPr>
        <w:t xml:space="preserve"> with the name of the conveyed discovery parameter, i.e. </w:t>
      </w:r>
      <w:r w:rsidRPr="00D1205D">
        <w:rPr>
          <w:rFonts w:ascii="Arial" w:hAnsi="Arial" w:cs="Arial"/>
          <w:bCs/>
          <w:lang w:eastAsia="zh-CN"/>
        </w:rPr>
        <w:t>"</w:t>
      </w:r>
      <w:r w:rsidRPr="00D1205D">
        <w:rPr>
          <w:lang w:eastAsia="zh-CN"/>
        </w:rPr>
        <w:t>3gpp-Sbi-Discovery-&lt;discovery parameter&gt;</w:t>
      </w:r>
      <w:r w:rsidRPr="00D1205D">
        <w:rPr>
          <w:rFonts w:ascii="Arial" w:hAnsi="Arial" w:cs="Arial"/>
          <w:bCs/>
          <w:lang w:eastAsia="zh-CN"/>
        </w:rPr>
        <w:t>"</w:t>
      </w:r>
      <w:r w:rsidRPr="00D1205D">
        <w:rPr>
          <w:lang w:eastAsia="zh-CN"/>
        </w:rPr>
        <w:t>.</w:t>
      </w:r>
    </w:p>
    <w:p w14:paraId="4EC6D6DA" w14:textId="1E81DCEF" w:rsidR="00DA38D0" w:rsidRPr="00D1205D" w:rsidRDefault="00DA38D0" w:rsidP="00DA38D0">
      <w:pPr>
        <w:rPr>
          <w:lang w:eastAsia="zh-CN"/>
        </w:rPr>
      </w:pPr>
      <w:r w:rsidRPr="00D1205D">
        <w:rPr>
          <w:lang w:eastAsia="zh-CN"/>
        </w:rPr>
        <w:t>The discovery headers shall be used to include any of the discovery query parameters listed in 3GPP TS 29.510</w:t>
      </w:r>
      <w:r>
        <w:rPr>
          <w:lang w:eastAsia="zh-CN"/>
        </w:rPr>
        <w:t> </w:t>
      </w:r>
      <w:r w:rsidRPr="00D1205D">
        <w:rPr>
          <w:lang w:eastAsia="zh-CN"/>
        </w:rPr>
        <w:t>[8], Table 6.2.3.2.3.1-1. The value of each NF service discovery header shall be encoded in the same way as the corresponding discovery parameter (i.e. with the same data type</w:t>
      </w:r>
      <w:ins w:id="6" w:author="Bruno Landais" w:date="2021-12-10T12:05:00Z">
        <w:r>
          <w:rPr>
            <w:lang w:eastAsia="zh-CN"/>
          </w:rPr>
          <w:t>,</w:t>
        </w:r>
      </w:ins>
      <w:r w:rsidRPr="00D1205D">
        <w:rPr>
          <w:lang w:eastAsia="zh-CN"/>
        </w:rPr>
        <w:t xml:space="preserve"> </w:t>
      </w:r>
      <w:del w:id="7" w:author="Bruno Landais" w:date="2021-12-10T12:05:00Z">
        <w:r w:rsidRPr="00D1205D" w:rsidDel="00DA38D0">
          <w:rPr>
            <w:lang w:eastAsia="zh-CN"/>
          </w:rPr>
          <w:delText xml:space="preserve">and </w:delText>
        </w:r>
      </w:del>
      <w:r w:rsidRPr="00D1205D">
        <w:rPr>
          <w:lang w:eastAsia="zh-CN"/>
        </w:rPr>
        <w:t>cardinality</w:t>
      </w:r>
      <w:ins w:id="8" w:author="Bruno Landais" w:date="2021-12-10T12:05:00Z">
        <w:r>
          <w:rPr>
            <w:lang w:eastAsia="zh-CN"/>
          </w:rPr>
          <w:t xml:space="preserve"> and format</w:t>
        </w:r>
      </w:ins>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3D2D4462" w14:textId="77777777" w:rsidR="00DA38D0" w:rsidRPr="00D1205D" w:rsidRDefault="00DA38D0" w:rsidP="00DA38D0">
      <w:pPr>
        <w:pStyle w:val="TH"/>
      </w:pPr>
      <w:r w:rsidRPr="00D1205D">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DA38D0" w:rsidRPr="00D1205D" w14:paraId="2DCC54A7" w14:textId="77777777" w:rsidTr="007E5C7F">
        <w:tc>
          <w:tcPr>
            <w:tcW w:w="2972" w:type="dxa"/>
            <w:shd w:val="clear" w:color="auto" w:fill="auto"/>
          </w:tcPr>
          <w:p w14:paraId="0CA53F9E" w14:textId="7ACB2F05" w:rsidR="00DA38D0" w:rsidRPr="00D1205D" w:rsidRDefault="00DA38D0" w:rsidP="007E5C7F">
            <w:pPr>
              <w:pStyle w:val="TAH"/>
              <w:rPr>
                <w:lang w:eastAsia="zh-CN"/>
              </w:rPr>
            </w:pPr>
            <w:r w:rsidRPr="00D1205D">
              <w:rPr>
                <w:lang w:eastAsia="zh-CN"/>
              </w:rPr>
              <w:t xml:space="preserve">Header </w:t>
            </w:r>
            <w:ins w:id="9" w:author="Bruno Landais" w:date="2021-12-10T17:16:00Z">
              <w:r w:rsidR="00624EFE">
                <w:rPr>
                  <w:lang w:eastAsia="zh-CN"/>
                </w:rPr>
                <w:t>name</w:t>
              </w:r>
            </w:ins>
            <w:del w:id="10" w:author="Bruno Landais" w:date="2021-12-10T17:16:00Z">
              <w:r w:rsidRPr="00D1205D" w:rsidDel="00624EFE">
                <w:rPr>
                  <w:lang w:eastAsia="zh-CN"/>
                </w:rPr>
                <w:delText>in request</w:delText>
              </w:r>
            </w:del>
          </w:p>
        </w:tc>
        <w:tc>
          <w:tcPr>
            <w:tcW w:w="1843" w:type="dxa"/>
            <w:shd w:val="clear" w:color="auto" w:fill="auto"/>
          </w:tcPr>
          <w:p w14:paraId="3A8645F9" w14:textId="77777777" w:rsidR="00DA38D0" w:rsidRPr="00D1205D" w:rsidRDefault="00DA38D0" w:rsidP="007E5C7F">
            <w:pPr>
              <w:pStyle w:val="TAH"/>
              <w:rPr>
                <w:lang w:eastAsia="zh-CN"/>
              </w:rPr>
            </w:pPr>
            <w:r w:rsidRPr="00D1205D">
              <w:rPr>
                <w:lang w:eastAsia="zh-CN"/>
              </w:rPr>
              <w:t>Discovery parameter</w:t>
            </w:r>
          </w:p>
        </w:tc>
        <w:tc>
          <w:tcPr>
            <w:tcW w:w="2126" w:type="dxa"/>
            <w:shd w:val="clear" w:color="auto" w:fill="auto"/>
          </w:tcPr>
          <w:p w14:paraId="4C37366D" w14:textId="77777777" w:rsidR="00DA38D0" w:rsidRPr="00D1205D" w:rsidRDefault="00DA38D0" w:rsidP="007E5C7F">
            <w:pPr>
              <w:pStyle w:val="TAH"/>
              <w:rPr>
                <w:lang w:eastAsia="zh-CN"/>
              </w:rPr>
            </w:pPr>
            <w:r w:rsidRPr="00D1205D">
              <w:rPr>
                <w:lang w:eastAsia="zh-CN"/>
              </w:rPr>
              <w:t>Header value</w:t>
            </w:r>
          </w:p>
        </w:tc>
        <w:tc>
          <w:tcPr>
            <w:tcW w:w="2688" w:type="dxa"/>
            <w:shd w:val="clear" w:color="auto" w:fill="auto"/>
          </w:tcPr>
          <w:p w14:paraId="7D2FCCAF" w14:textId="77777777" w:rsidR="00DA38D0" w:rsidRPr="00D1205D" w:rsidRDefault="00DA38D0" w:rsidP="007E5C7F">
            <w:pPr>
              <w:pStyle w:val="TAH"/>
              <w:rPr>
                <w:lang w:eastAsia="zh-CN"/>
              </w:rPr>
            </w:pPr>
            <w:r w:rsidRPr="00D1205D">
              <w:rPr>
                <w:lang w:eastAsia="zh-CN"/>
              </w:rPr>
              <w:t>Data Model</w:t>
            </w:r>
          </w:p>
        </w:tc>
      </w:tr>
      <w:tr w:rsidR="00DA38D0" w:rsidRPr="00D1205D" w14:paraId="68C996A3" w14:textId="77777777" w:rsidTr="007E5C7F">
        <w:tc>
          <w:tcPr>
            <w:tcW w:w="2972" w:type="dxa"/>
            <w:shd w:val="clear" w:color="auto" w:fill="auto"/>
          </w:tcPr>
          <w:p w14:paraId="12D866E8" w14:textId="77777777" w:rsidR="00DA38D0" w:rsidRPr="00D1205D" w:rsidRDefault="00DA38D0" w:rsidP="007E5C7F">
            <w:pPr>
              <w:pStyle w:val="TAL"/>
              <w:rPr>
                <w:lang w:eastAsia="zh-CN"/>
              </w:rPr>
            </w:pPr>
            <w:r w:rsidRPr="00D1205D">
              <w:rPr>
                <w:lang w:eastAsia="zh-CN"/>
              </w:rPr>
              <w:t>3gpp-Sbi-Discovery-target-nf-type</w:t>
            </w:r>
            <w:del w:id="11" w:author="Bruno Landais" w:date="2021-12-10T17:16:00Z">
              <w:r w:rsidRPr="00D1205D" w:rsidDel="00624EFE">
                <w:rPr>
                  <w:lang w:eastAsia="zh-CN"/>
                </w:rPr>
                <w:delText>: AMF</w:delText>
              </w:r>
            </w:del>
          </w:p>
        </w:tc>
        <w:tc>
          <w:tcPr>
            <w:tcW w:w="1843" w:type="dxa"/>
            <w:shd w:val="clear" w:color="auto" w:fill="auto"/>
          </w:tcPr>
          <w:p w14:paraId="12F09CC3" w14:textId="77777777" w:rsidR="00DA38D0" w:rsidRPr="00D1205D" w:rsidRDefault="00DA38D0" w:rsidP="007E5C7F">
            <w:pPr>
              <w:pStyle w:val="TAL"/>
              <w:rPr>
                <w:lang w:eastAsia="zh-CN"/>
              </w:rPr>
            </w:pPr>
            <w:r w:rsidRPr="00D1205D">
              <w:rPr>
                <w:lang w:eastAsia="zh-CN"/>
              </w:rPr>
              <w:t>target-</w:t>
            </w:r>
            <w:proofErr w:type="spellStart"/>
            <w:r w:rsidRPr="00D1205D">
              <w:rPr>
                <w:lang w:eastAsia="zh-CN"/>
              </w:rPr>
              <w:t>nf</w:t>
            </w:r>
            <w:proofErr w:type="spellEnd"/>
            <w:r w:rsidRPr="00D1205D">
              <w:rPr>
                <w:lang w:eastAsia="zh-CN"/>
              </w:rPr>
              <w:t>-type (TS 29.510 [8], Table 6.2.3.2.3.1-1)</w:t>
            </w:r>
          </w:p>
        </w:tc>
        <w:tc>
          <w:tcPr>
            <w:tcW w:w="2126" w:type="dxa"/>
            <w:shd w:val="clear" w:color="auto" w:fill="auto"/>
          </w:tcPr>
          <w:p w14:paraId="33BAAD72" w14:textId="77777777" w:rsidR="00DA38D0" w:rsidRPr="00D1205D" w:rsidRDefault="00DA38D0" w:rsidP="007E5C7F">
            <w:pPr>
              <w:pStyle w:val="TAL"/>
              <w:rPr>
                <w:lang w:eastAsia="zh-CN"/>
              </w:rPr>
            </w:pPr>
            <w:r w:rsidRPr="00D1205D">
              <w:rPr>
                <w:lang w:eastAsia="zh-CN"/>
              </w:rPr>
              <w:t>AMF</w:t>
            </w:r>
          </w:p>
        </w:tc>
        <w:tc>
          <w:tcPr>
            <w:tcW w:w="2688" w:type="dxa"/>
            <w:shd w:val="clear" w:color="auto" w:fill="auto"/>
          </w:tcPr>
          <w:p w14:paraId="1B9CC8A1" w14:textId="77777777" w:rsidR="00DA38D0" w:rsidRPr="00D1205D" w:rsidRDefault="00DA38D0" w:rsidP="007E5C7F">
            <w:pPr>
              <w:pStyle w:val="TAL"/>
              <w:rPr>
                <w:lang w:eastAsia="zh-CN"/>
              </w:rPr>
            </w:pPr>
            <w:proofErr w:type="spellStart"/>
            <w:r w:rsidRPr="00D1205D">
              <w:rPr>
                <w:lang w:eastAsia="zh-CN"/>
              </w:rPr>
              <w:t>NFType</w:t>
            </w:r>
            <w:proofErr w:type="spellEnd"/>
            <w:r w:rsidRPr="00D1205D">
              <w:rPr>
                <w:lang w:eastAsia="zh-CN"/>
              </w:rPr>
              <w:t xml:space="preserve">: Enumeration as of TS 29.510 [8], Table 6.1.6.3.3-1. </w:t>
            </w:r>
          </w:p>
        </w:tc>
      </w:tr>
      <w:tr w:rsidR="00DA38D0" w:rsidRPr="00D1205D" w14:paraId="7E04275D" w14:textId="77777777" w:rsidTr="007E5C7F">
        <w:tc>
          <w:tcPr>
            <w:tcW w:w="2972" w:type="dxa"/>
            <w:shd w:val="clear" w:color="auto" w:fill="auto"/>
          </w:tcPr>
          <w:p w14:paraId="18A4D65D" w14:textId="603A4BE9" w:rsidR="00DA38D0" w:rsidRPr="00D1205D" w:rsidRDefault="00DA38D0" w:rsidP="007E5C7F">
            <w:pPr>
              <w:pStyle w:val="TAL"/>
              <w:rPr>
                <w:lang w:eastAsia="zh-CN"/>
              </w:rPr>
            </w:pPr>
            <w:r w:rsidRPr="00D1205D">
              <w:rPr>
                <w:lang w:eastAsia="zh-CN"/>
              </w:rPr>
              <w:t>3gpp-Sbi-Discovery-snssais</w:t>
            </w:r>
            <w:del w:id="12" w:author="Bruno Landais" w:date="2021-12-10T17:17:00Z">
              <w:r w:rsidRPr="00D1205D" w:rsidDel="00624EFE">
                <w:rPr>
                  <w:lang w:eastAsia="zh-CN"/>
                </w:rPr>
                <w:delText>:</w:delText>
              </w:r>
              <w:r w:rsidDel="00624EFE">
                <w:rPr>
                  <w:lang w:eastAsia="zh-CN"/>
                </w:rPr>
                <w:delText> </w:delText>
              </w:r>
              <w:r w:rsidRPr="00BE6A88" w:rsidDel="00624EFE">
                <w:rPr>
                  <w:rFonts w:cs="Arial"/>
                  <w:lang w:eastAsia="zh-CN"/>
                </w:rPr>
                <w:delText>[{</w:delText>
              </w:r>
              <w:r w:rsidRPr="00BE6A88" w:rsidDel="00624EFE">
                <w:rPr>
                  <w:rFonts w:cs="Arial"/>
                  <w:bCs/>
                  <w:lang w:eastAsia="zh-CN"/>
                </w:rPr>
                <w:delText>"</w:delText>
              </w:r>
              <w:r w:rsidRPr="00BE6A88" w:rsidDel="00624EFE">
                <w:rPr>
                  <w:rFonts w:cs="Arial"/>
                  <w:lang w:eastAsia="zh-CN"/>
                </w:rPr>
                <w:delText>sst</w:delText>
              </w:r>
              <w:r w:rsidRPr="00BE6A88" w:rsidDel="00624EFE">
                <w:rPr>
                  <w:rFonts w:cs="Arial"/>
                  <w:bCs/>
                  <w:lang w:eastAsia="zh-CN"/>
                </w:rPr>
                <w:delText>"</w:delText>
              </w:r>
              <w:r w:rsidRPr="00BE6A88" w:rsidDel="00624EFE">
                <w:rPr>
                  <w:rFonts w:cs="Arial"/>
                  <w:lang w:eastAsia="zh-CN"/>
                </w:rPr>
                <w:delText xml:space="preserve">: 1, </w:delText>
              </w:r>
              <w:r w:rsidRPr="00BE6A88" w:rsidDel="00624EFE">
                <w:rPr>
                  <w:rFonts w:cs="Arial"/>
                  <w:bCs/>
                  <w:lang w:eastAsia="zh-CN"/>
                </w:rPr>
                <w:delText>"</w:delText>
              </w:r>
              <w:r w:rsidRPr="00BE6A88" w:rsidDel="00624EFE">
                <w:rPr>
                  <w:rFonts w:cs="Arial"/>
                  <w:lang w:eastAsia="zh-CN"/>
                </w:rPr>
                <w:delText>sd</w:delText>
              </w:r>
              <w:r w:rsidRPr="00BE6A88" w:rsidDel="00624EFE">
                <w:rPr>
                  <w:rFonts w:cs="Arial"/>
                  <w:bCs/>
                  <w:lang w:eastAsia="zh-CN"/>
                </w:rPr>
                <w:delText>"</w:delText>
              </w:r>
              <w:r w:rsidRPr="00BE6A88" w:rsidDel="00624EFE">
                <w:rPr>
                  <w:rFonts w:cs="Arial"/>
                  <w:lang w:eastAsia="zh-CN"/>
                </w:rPr>
                <w:delText>: "A08923"}, {"sst": 1, "sd": "0023F1"}]</w:delText>
              </w:r>
            </w:del>
          </w:p>
        </w:tc>
        <w:tc>
          <w:tcPr>
            <w:tcW w:w="1843" w:type="dxa"/>
            <w:shd w:val="clear" w:color="auto" w:fill="auto"/>
          </w:tcPr>
          <w:p w14:paraId="06C07DE3" w14:textId="77777777" w:rsidR="00DA38D0" w:rsidRPr="00D1205D" w:rsidRDefault="00DA38D0" w:rsidP="007E5C7F">
            <w:pPr>
              <w:pStyle w:val="TAL"/>
              <w:rPr>
                <w:lang w:eastAsia="zh-CN"/>
              </w:rPr>
            </w:pPr>
            <w:proofErr w:type="spellStart"/>
            <w:r w:rsidRPr="00D1205D">
              <w:rPr>
                <w:lang w:eastAsia="zh-CN"/>
              </w:rPr>
              <w:t>snssais</w:t>
            </w:r>
            <w:proofErr w:type="spellEnd"/>
            <w:r w:rsidRPr="00D1205D">
              <w:rPr>
                <w:lang w:eastAsia="zh-CN"/>
              </w:rPr>
              <w:t xml:space="preserve"> (TS</w:t>
            </w:r>
            <w:r>
              <w:rPr>
                <w:lang w:eastAsia="zh-CN"/>
              </w:rPr>
              <w:t> </w:t>
            </w:r>
            <w:r w:rsidRPr="00D1205D">
              <w:rPr>
                <w:lang w:eastAsia="zh-CN"/>
              </w:rPr>
              <w:t>29.510</w:t>
            </w:r>
            <w:r>
              <w:rPr>
                <w:lang w:eastAsia="zh-CN"/>
              </w:rPr>
              <w:t> </w:t>
            </w:r>
            <w:r w:rsidRPr="00D1205D">
              <w:rPr>
                <w:lang w:eastAsia="zh-CN"/>
              </w:rPr>
              <w:t>[8], Table 6.2.3.2.3.1-1)</w:t>
            </w:r>
          </w:p>
        </w:tc>
        <w:tc>
          <w:tcPr>
            <w:tcW w:w="2126" w:type="dxa"/>
            <w:shd w:val="clear" w:color="auto" w:fill="auto"/>
          </w:tcPr>
          <w:p w14:paraId="21AA279D" w14:textId="77777777" w:rsidR="00DA38D0" w:rsidRPr="00D1205D" w:rsidRDefault="00DA38D0" w:rsidP="007E5C7F">
            <w:pPr>
              <w:pStyle w:val="TAL"/>
              <w:rPr>
                <w:lang w:eastAsia="zh-CN"/>
              </w:rPr>
            </w:pPr>
            <w:r w:rsidRPr="00D1205D">
              <w:rPr>
                <w:lang w:eastAsia="zh-CN"/>
              </w:rPr>
              <w:t>[{"</w:t>
            </w:r>
            <w:proofErr w:type="spellStart"/>
            <w:r w:rsidRPr="00D1205D">
              <w:rPr>
                <w:lang w:eastAsia="zh-CN"/>
              </w:rPr>
              <w:t>sst</w:t>
            </w:r>
            <w:proofErr w:type="spellEnd"/>
            <w:r w:rsidRPr="00D1205D">
              <w:rPr>
                <w:lang w:eastAsia="zh-CN"/>
              </w:rPr>
              <w:t>": 1, "</w:t>
            </w:r>
            <w:proofErr w:type="spellStart"/>
            <w:r w:rsidRPr="00D1205D">
              <w:rPr>
                <w:lang w:eastAsia="zh-CN"/>
              </w:rPr>
              <w:t>sd</w:t>
            </w:r>
            <w:proofErr w:type="spellEnd"/>
            <w:r w:rsidRPr="00D1205D">
              <w:rPr>
                <w:lang w:eastAsia="zh-CN"/>
              </w:rPr>
              <w:t>": "A08923"}, {"</w:t>
            </w:r>
            <w:proofErr w:type="spellStart"/>
            <w:r w:rsidRPr="00D1205D">
              <w:rPr>
                <w:lang w:eastAsia="zh-CN"/>
              </w:rPr>
              <w:t>sst</w:t>
            </w:r>
            <w:proofErr w:type="spellEnd"/>
            <w:r w:rsidRPr="00D1205D">
              <w:rPr>
                <w:lang w:eastAsia="zh-CN"/>
              </w:rPr>
              <w:t>": 1, "</w:t>
            </w:r>
            <w:proofErr w:type="spellStart"/>
            <w:r w:rsidRPr="00D1205D">
              <w:rPr>
                <w:lang w:eastAsia="zh-CN"/>
              </w:rPr>
              <w:t>sd</w:t>
            </w:r>
            <w:proofErr w:type="spellEnd"/>
            <w:r w:rsidRPr="00D1205D">
              <w:rPr>
                <w:lang w:eastAsia="zh-CN"/>
              </w:rPr>
              <w:t>": "0023F1"}]</w:t>
            </w:r>
          </w:p>
        </w:tc>
        <w:tc>
          <w:tcPr>
            <w:tcW w:w="2688" w:type="dxa"/>
            <w:shd w:val="clear" w:color="auto" w:fill="auto"/>
          </w:tcPr>
          <w:p w14:paraId="17BE63B7" w14:textId="77777777" w:rsidR="00DA38D0" w:rsidRPr="00D1205D" w:rsidRDefault="00DA38D0" w:rsidP="007E5C7F">
            <w:pPr>
              <w:pStyle w:val="TAL"/>
              <w:rPr>
                <w:lang w:eastAsia="zh-CN"/>
              </w:rPr>
            </w:pPr>
            <w:r w:rsidRPr="00D1205D">
              <w:t>array(</w:t>
            </w:r>
            <w:proofErr w:type="spellStart"/>
            <w:r w:rsidRPr="00D1205D">
              <w:t>Snssai</w:t>
            </w:r>
            <w:proofErr w:type="spellEnd"/>
            <w:r w:rsidRPr="00D1205D">
              <w:t xml:space="preserve">), where </w:t>
            </w:r>
            <w:proofErr w:type="spellStart"/>
            <w:r w:rsidRPr="00D1205D">
              <w:t>Snssai</w:t>
            </w:r>
            <w:proofErr w:type="spellEnd"/>
            <w:r w:rsidRPr="00D1205D">
              <w:t xml:space="preserve"> is a structured data type as of TS 29.571 [</w:t>
            </w:r>
            <w:r w:rsidRPr="00D1205D">
              <w:rPr>
                <w:lang w:eastAsia="zh-CN"/>
              </w:rPr>
              <w:t>13]</w:t>
            </w:r>
            <w:r w:rsidRPr="00D1205D">
              <w:t>, Table 5.4.4.2-1</w:t>
            </w:r>
          </w:p>
        </w:tc>
      </w:tr>
      <w:tr w:rsidR="00DA38D0" w:rsidRPr="00D1205D" w14:paraId="6E90192F" w14:textId="77777777" w:rsidTr="007E5C7F">
        <w:tc>
          <w:tcPr>
            <w:tcW w:w="2972" w:type="dxa"/>
            <w:shd w:val="clear" w:color="auto" w:fill="auto"/>
          </w:tcPr>
          <w:p w14:paraId="00670A5C" w14:textId="20398C43" w:rsidR="00DA38D0" w:rsidRPr="00D1205D" w:rsidRDefault="00DA38D0" w:rsidP="007E5C7F">
            <w:pPr>
              <w:pStyle w:val="TAL"/>
              <w:rPr>
                <w:lang w:eastAsia="zh-CN"/>
              </w:rPr>
            </w:pPr>
            <w:r w:rsidRPr="00D1205D">
              <w:rPr>
                <w:lang w:eastAsia="zh-CN"/>
              </w:rPr>
              <w:t>3gpp-Sbi-Discovery-target-nf-instance-id</w:t>
            </w:r>
            <w:del w:id="13" w:author="Bruno Landais" w:date="2021-12-10T17:17:00Z">
              <w:r w:rsidRPr="00D1205D" w:rsidDel="00624EFE">
                <w:rPr>
                  <w:lang w:eastAsia="zh-CN"/>
                </w:rPr>
                <w:delText>: e553cf50-f32b-4638-8a7e-0d416cc60952</w:delText>
              </w:r>
            </w:del>
          </w:p>
        </w:tc>
        <w:tc>
          <w:tcPr>
            <w:tcW w:w="1843" w:type="dxa"/>
            <w:shd w:val="clear" w:color="auto" w:fill="auto"/>
          </w:tcPr>
          <w:p w14:paraId="0C050A5F" w14:textId="77777777" w:rsidR="00DA38D0" w:rsidRPr="00D1205D" w:rsidRDefault="00DA38D0" w:rsidP="007E5C7F">
            <w:pPr>
              <w:pStyle w:val="TAL"/>
              <w:rPr>
                <w:lang w:eastAsia="zh-CN"/>
              </w:rPr>
            </w:pPr>
            <w:r w:rsidRPr="00D1205D">
              <w:rPr>
                <w:lang w:eastAsia="zh-CN"/>
              </w:rPr>
              <w:t>target-</w:t>
            </w:r>
            <w:proofErr w:type="spellStart"/>
            <w:r w:rsidRPr="00D1205D">
              <w:rPr>
                <w:lang w:eastAsia="zh-CN"/>
              </w:rPr>
              <w:t>nf</w:t>
            </w:r>
            <w:proofErr w:type="spellEnd"/>
            <w:r w:rsidRPr="00D1205D">
              <w:rPr>
                <w:lang w:eastAsia="zh-CN"/>
              </w:rPr>
              <w:t>-instance-id (TS 29.510 [8], Table 6.2.3.2.3.1-1)</w:t>
            </w:r>
          </w:p>
        </w:tc>
        <w:tc>
          <w:tcPr>
            <w:tcW w:w="2126" w:type="dxa"/>
            <w:shd w:val="clear" w:color="auto" w:fill="auto"/>
          </w:tcPr>
          <w:p w14:paraId="386B92AA" w14:textId="77777777" w:rsidR="00DA38D0" w:rsidRPr="00D1205D" w:rsidRDefault="00DA38D0" w:rsidP="007E5C7F">
            <w:pPr>
              <w:pStyle w:val="TAL"/>
              <w:rPr>
                <w:lang w:eastAsia="zh-CN"/>
              </w:rPr>
            </w:pPr>
            <w:r w:rsidRPr="00D1205D">
              <w:rPr>
                <w:lang w:eastAsia="zh-CN"/>
              </w:rPr>
              <w:t>e553cf50-f32b-4638-8a7e-0d416cc60952</w:t>
            </w:r>
          </w:p>
        </w:tc>
        <w:tc>
          <w:tcPr>
            <w:tcW w:w="2688" w:type="dxa"/>
            <w:shd w:val="clear" w:color="auto" w:fill="auto"/>
          </w:tcPr>
          <w:p w14:paraId="11E655CC" w14:textId="77777777" w:rsidR="00DA38D0" w:rsidRPr="00D1205D" w:rsidRDefault="00DA38D0" w:rsidP="007E5C7F">
            <w:pPr>
              <w:pStyle w:val="TAL"/>
              <w:rPr>
                <w:lang w:eastAsia="zh-CN"/>
              </w:rPr>
            </w:pPr>
            <w:proofErr w:type="spellStart"/>
            <w:r w:rsidRPr="00D1205D">
              <w:rPr>
                <w:lang w:eastAsia="zh-CN"/>
              </w:rPr>
              <w:t>NfInstanceId</w:t>
            </w:r>
            <w:proofErr w:type="spellEnd"/>
            <w:r w:rsidRPr="00D1205D">
              <w:rPr>
                <w:lang w:eastAsia="zh-CN"/>
              </w:rPr>
              <w:t>: simple data type as of TS 29.571 [13], Table 5.3.2-1</w:t>
            </w:r>
          </w:p>
          <w:p w14:paraId="4C7639B1" w14:textId="77777777" w:rsidR="00DA38D0" w:rsidRPr="00D1205D" w:rsidRDefault="00DA38D0" w:rsidP="007E5C7F">
            <w:pPr>
              <w:pStyle w:val="TAL"/>
              <w:rPr>
                <w:lang w:eastAsia="zh-CN"/>
              </w:rPr>
            </w:pPr>
          </w:p>
        </w:tc>
      </w:tr>
      <w:tr w:rsidR="00624EFE" w:rsidRPr="00D1205D" w14:paraId="6ADD6D47" w14:textId="77777777" w:rsidTr="007E5C7F">
        <w:trPr>
          <w:ins w:id="14" w:author="Bruno Landais" w:date="2021-12-10T17:16:00Z"/>
        </w:trPr>
        <w:tc>
          <w:tcPr>
            <w:tcW w:w="2972" w:type="dxa"/>
            <w:shd w:val="clear" w:color="auto" w:fill="auto"/>
          </w:tcPr>
          <w:p w14:paraId="5345B3CD" w14:textId="11D0ADF4" w:rsidR="00624EFE" w:rsidRPr="00D1205D" w:rsidRDefault="00624EFE" w:rsidP="00624EFE">
            <w:pPr>
              <w:pStyle w:val="TAL"/>
              <w:rPr>
                <w:ins w:id="15" w:author="Bruno Landais" w:date="2021-12-10T17:16:00Z"/>
                <w:lang w:eastAsia="zh-CN"/>
              </w:rPr>
            </w:pPr>
            <w:ins w:id="16" w:author="Bruno Landais" w:date="2021-12-10T17:16:00Z">
              <w:r>
                <w:rPr>
                  <w:lang w:eastAsia="zh-CN"/>
                </w:rPr>
                <w:t>3gpp-Sbi-Discovery-</w:t>
              </w:r>
              <w:r w:rsidRPr="00690A26">
                <w:t>pdu-session-types</w:t>
              </w:r>
            </w:ins>
          </w:p>
        </w:tc>
        <w:tc>
          <w:tcPr>
            <w:tcW w:w="1843" w:type="dxa"/>
            <w:shd w:val="clear" w:color="auto" w:fill="auto"/>
          </w:tcPr>
          <w:p w14:paraId="340FB21D" w14:textId="0DAE1567" w:rsidR="00624EFE" w:rsidRPr="00624EFE" w:rsidRDefault="00624EFE" w:rsidP="00624EFE">
            <w:pPr>
              <w:pStyle w:val="TAL"/>
              <w:rPr>
                <w:ins w:id="17" w:author="Bruno Landais" w:date="2021-12-10T17:16:00Z"/>
                <w:lang w:val="fr-FR" w:eastAsia="zh-CN"/>
                <w:rPrChange w:id="18" w:author="Bruno Landais" w:date="2021-12-10T17:16:00Z">
                  <w:rPr>
                    <w:ins w:id="19" w:author="Bruno Landais" w:date="2021-12-10T17:16:00Z"/>
                    <w:lang w:eastAsia="zh-CN"/>
                  </w:rPr>
                </w:rPrChange>
              </w:rPr>
            </w:pPr>
            <w:proofErr w:type="spellStart"/>
            <w:ins w:id="20" w:author="Bruno Landais" w:date="2021-12-10T17:16:00Z">
              <w:r w:rsidRPr="000C5228">
                <w:rPr>
                  <w:lang w:val="fr-FR"/>
                  <w:rPrChange w:id="21" w:author="Bruno Landais" w:date="2021-12-10T16:18:00Z">
                    <w:rPr/>
                  </w:rPrChange>
                </w:rPr>
                <w:t>pdu</w:t>
              </w:r>
              <w:proofErr w:type="spellEnd"/>
              <w:r w:rsidRPr="000C5228">
                <w:rPr>
                  <w:lang w:val="fr-FR"/>
                  <w:rPrChange w:id="22" w:author="Bruno Landais" w:date="2021-12-10T16:18:00Z">
                    <w:rPr/>
                  </w:rPrChange>
                </w:rPr>
                <w:t>-session-types</w:t>
              </w:r>
              <w:r w:rsidRPr="000C5228">
                <w:rPr>
                  <w:lang w:val="fr-FR" w:eastAsia="zh-CN"/>
                  <w:rPrChange w:id="23" w:author="Bruno Landais" w:date="2021-12-10T16:18:00Z">
                    <w:rPr>
                      <w:lang w:eastAsia="zh-CN"/>
                    </w:rPr>
                  </w:rPrChange>
                </w:rPr>
                <w:t xml:space="preserve"> (TS 29.510 [8], Table 6.2.3.2.3.1-1)</w:t>
              </w:r>
            </w:ins>
          </w:p>
        </w:tc>
        <w:tc>
          <w:tcPr>
            <w:tcW w:w="2126" w:type="dxa"/>
            <w:shd w:val="clear" w:color="auto" w:fill="auto"/>
          </w:tcPr>
          <w:p w14:paraId="5930D8ED" w14:textId="6A77C6E3" w:rsidR="00624EFE" w:rsidRPr="00D1205D" w:rsidRDefault="00624EFE" w:rsidP="00624EFE">
            <w:pPr>
              <w:pStyle w:val="TAL"/>
              <w:rPr>
                <w:ins w:id="24" w:author="Bruno Landais" w:date="2021-12-10T17:16:00Z"/>
                <w:lang w:eastAsia="zh-CN"/>
              </w:rPr>
            </w:pPr>
            <w:ins w:id="25" w:author="Bruno Landais" w:date="2021-12-10T17:16:00Z">
              <w:r>
                <w:rPr>
                  <w:lang w:eastAsia="zh-CN"/>
                </w:rPr>
                <w:t>IPV6,IPV4V6</w:t>
              </w:r>
            </w:ins>
          </w:p>
        </w:tc>
        <w:tc>
          <w:tcPr>
            <w:tcW w:w="2688" w:type="dxa"/>
            <w:shd w:val="clear" w:color="auto" w:fill="auto"/>
          </w:tcPr>
          <w:p w14:paraId="41FEE67F" w14:textId="1015F4B2" w:rsidR="00624EFE" w:rsidRPr="00D1205D" w:rsidRDefault="00624EFE" w:rsidP="00624EFE">
            <w:pPr>
              <w:pStyle w:val="TAL"/>
              <w:rPr>
                <w:ins w:id="26" w:author="Bruno Landais" w:date="2021-12-10T17:16:00Z"/>
                <w:lang w:eastAsia="zh-CN"/>
              </w:rPr>
            </w:pPr>
            <w:ins w:id="27" w:author="Bruno Landais" w:date="2021-12-10T17:16:00Z">
              <w:r>
                <w:rPr>
                  <w:lang w:eastAsia="zh-CN"/>
                </w:rPr>
                <w:t>array(</w:t>
              </w:r>
              <w:proofErr w:type="spellStart"/>
              <w:r w:rsidRPr="00690A26">
                <w:t>PduSessionType</w:t>
              </w:r>
              <w:proofErr w:type="spellEnd"/>
              <w:r>
                <w:rPr>
                  <w:lang w:eastAsia="zh-CN"/>
                </w:rPr>
                <w:t xml:space="preserve">), where </w:t>
              </w:r>
              <w:proofErr w:type="spellStart"/>
              <w:r w:rsidRPr="00690A26">
                <w:t>PduSessionType</w:t>
              </w:r>
              <w:proofErr w:type="spellEnd"/>
              <w:r>
                <w:rPr>
                  <w:lang w:eastAsia="zh-CN"/>
                </w:rPr>
                <w:t xml:space="preserve"> is a simple data type as of TS 29.571 [13], Table </w:t>
              </w:r>
              <w:r w:rsidRPr="00F11966">
                <w:t>5.4.3.3-1</w:t>
              </w:r>
              <w:r>
                <w:rPr>
                  <w:lang w:eastAsia="zh-CN"/>
                </w:rPr>
                <w:t>.</w:t>
              </w:r>
            </w:ins>
          </w:p>
        </w:tc>
      </w:tr>
    </w:tbl>
    <w:p w14:paraId="292310C5" w14:textId="77777777" w:rsidR="00DA38D0" w:rsidRPr="00D1205D" w:rsidRDefault="00DA38D0" w:rsidP="00DA38D0">
      <w:pPr>
        <w:rPr>
          <w:lang w:eastAsia="zh-CN"/>
        </w:rPr>
      </w:pPr>
    </w:p>
    <w:p w14:paraId="4147103C" w14:textId="7705765E" w:rsidR="00DA38D0" w:rsidRDefault="00DA38D0" w:rsidP="00DA38D0">
      <w:pPr>
        <w:rPr>
          <w:ins w:id="28" w:author="Bruno Landais" w:date="2021-12-10T12:05:00Z"/>
          <w:lang w:eastAsia="zh-CN"/>
        </w:rPr>
      </w:pPr>
      <w:r w:rsidRPr="00D1205D">
        <w:rPr>
          <w:lang w:eastAsia="zh-CN"/>
        </w:rPr>
        <w:t>The 3gpp-Sbi-Discovery-* header is not documented in OpenAPI specification files. It shall comply with the following OpenAPI definition:</w:t>
      </w:r>
    </w:p>
    <w:p w14:paraId="4210D4E1" w14:textId="656DF9F5" w:rsidR="00DA38D0" w:rsidRDefault="00DA38D0" w:rsidP="00DA38D0">
      <w:pPr>
        <w:pStyle w:val="B1"/>
        <w:rPr>
          <w:lang w:val="en-US"/>
        </w:rPr>
      </w:pPr>
      <w:ins w:id="29" w:author="Bruno Landais" w:date="2021-12-10T12:05:00Z">
        <w:r>
          <w:rPr>
            <w:lang w:eastAsia="zh-CN"/>
          </w:rPr>
          <w:t>-</w:t>
        </w:r>
      </w:ins>
      <w:ins w:id="30" w:author="Bruno Landais" w:date="2021-12-10T12:06:00Z">
        <w:r>
          <w:rPr>
            <w:lang w:eastAsia="zh-CN"/>
          </w:rPr>
          <w:tab/>
          <w:t xml:space="preserve">for parameters </w:t>
        </w:r>
      </w:ins>
      <w:ins w:id="31" w:author="Bruno Landais" w:date="2021-12-10T12:07:00Z">
        <w:r>
          <w:rPr>
            <w:lang w:val="en-US"/>
          </w:rPr>
          <w:t>defined with</w:t>
        </w:r>
      </w:ins>
      <w:ins w:id="32" w:author="Bruno Landais" w:date="2021-12-10T12:06:00Z">
        <w:r>
          <w:rPr>
            <w:lang w:val="en-US"/>
          </w:rPr>
          <w:t xml:space="preserve"> </w:t>
        </w:r>
      </w:ins>
      <w:ins w:id="33" w:author="Bruno Landais" w:date="2021-12-10T13:18:00Z">
        <w:r w:rsidR="00DF19FC">
          <w:rPr>
            <w:noProof/>
          </w:rPr>
          <w:t>a "content:" block and specifying the "application/json" media type</w:t>
        </w:r>
      </w:ins>
      <w:ins w:id="34" w:author="Bruno Landais" w:date="2021-12-10T12:07:00Z">
        <w:r>
          <w:rPr>
            <w:lang w:val="en-US"/>
          </w:rPr>
          <w:t xml:space="preserve">" </w:t>
        </w:r>
      </w:ins>
      <w:ins w:id="35" w:author="Bruno Landais" w:date="2021-12-10T12:09:00Z">
        <w:r>
          <w:rPr>
            <w:lang w:val="en-US"/>
          </w:rPr>
          <w:t xml:space="preserve">in </w:t>
        </w:r>
      </w:ins>
      <w:ins w:id="36" w:author="Bruno Landais" w:date="2021-12-10T13:14:00Z">
        <w:r w:rsidR="00DF19FC">
          <w:rPr>
            <w:lang w:val="en-US"/>
          </w:rPr>
          <w:t>clause A.3 of 3GPP TS 29.510 [8]</w:t>
        </w:r>
      </w:ins>
      <w:ins w:id="37" w:author="Bruno Landais" w:date="2021-12-10T12:07:00Z">
        <w:r>
          <w:rPr>
            <w:lang w:val="en-US"/>
          </w:rPr>
          <w:t>:</w:t>
        </w:r>
      </w:ins>
    </w:p>
    <w:p w14:paraId="18373882" w14:textId="77777777" w:rsidR="00DA38D0" w:rsidRPr="00D1205D" w:rsidRDefault="00DA38D0" w:rsidP="00DA38D0">
      <w:pPr>
        <w:pStyle w:val="PL"/>
        <w:rPr>
          <w:ins w:id="38" w:author="Bruno Landais" w:date="2021-12-10T12:07:00Z"/>
          <w:noProof w:val="0"/>
        </w:rPr>
      </w:pPr>
      <w:ins w:id="39" w:author="Bruno Landais" w:date="2021-12-10T12:07:00Z">
        <w:r w:rsidRPr="00D1205D">
          <w:rPr>
            <w:noProof w:val="0"/>
          </w:rPr>
          <w:t xml:space="preserve">          parameters:</w:t>
        </w:r>
      </w:ins>
    </w:p>
    <w:p w14:paraId="197F9EFB" w14:textId="77777777" w:rsidR="00DA38D0" w:rsidRPr="00D1205D" w:rsidRDefault="00DA38D0" w:rsidP="00DA38D0">
      <w:pPr>
        <w:pStyle w:val="PL"/>
        <w:rPr>
          <w:ins w:id="40" w:author="Bruno Landais" w:date="2021-12-10T12:07:00Z"/>
          <w:noProof w:val="0"/>
        </w:rPr>
      </w:pPr>
      <w:ins w:id="41" w:author="Bruno Landais" w:date="2021-12-10T12:07:00Z">
        <w:r w:rsidRPr="00D1205D">
          <w:rPr>
            <w:noProof w:val="0"/>
          </w:rPr>
          <w:t xml:space="preserve">            - name: </w:t>
        </w:r>
        <w:r w:rsidRPr="00D1205D">
          <w:rPr>
            <w:noProof w:val="0"/>
            <w:lang w:eastAsia="zh-CN"/>
          </w:rPr>
          <w:t>3gpp-Sbi-Discovery-&lt;Discovery parameter name&gt;</w:t>
        </w:r>
        <w:r w:rsidRPr="00D1205D">
          <w:rPr>
            <w:noProof w:val="0"/>
          </w:rPr>
          <w:t>:</w:t>
        </w:r>
      </w:ins>
    </w:p>
    <w:p w14:paraId="5002CF29" w14:textId="77777777" w:rsidR="00DA38D0" w:rsidRPr="00D1205D" w:rsidRDefault="00DA38D0" w:rsidP="00DA38D0">
      <w:pPr>
        <w:pStyle w:val="PL"/>
        <w:rPr>
          <w:ins w:id="42" w:author="Bruno Landais" w:date="2021-12-10T12:07:00Z"/>
          <w:noProof w:val="0"/>
        </w:rPr>
      </w:pPr>
      <w:ins w:id="43" w:author="Bruno Landais" w:date="2021-12-10T12:07:00Z">
        <w:r w:rsidRPr="00D1205D">
          <w:rPr>
            <w:noProof w:val="0"/>
          </w:rPr>
          <w:t xml:space="preserve">              in: header</w:t>
        </w:r>
      </w:ins>
    </w:p>
    <w:p w14:paraId="16D238C8" w14:textId="77777777" w:rsidR="00DA38D0" w:rsidRPr="00D1205D" w:rsidRDefault="00DA38D0" w:rsidP="00DA38D0">
      <w:pPr>
        <w:pStyle w:val="PL"/>
        <w:rPr>
          <w:ins w:id="44" w:author="Bruno Landais" w:date="2021-12-10T12:07:00Z"/>
          <w:noProof w:val="0"/>
        </w:rPr>
      </w:pPr>
      <w:ins w:id="45" w:author="Bruno Landais" w:date="2021-12-10T12:07:00Z">
        <w:r w:rsidRPr="00D1205D">
          <w:rPr>
            <w:noProof w:val="0"/>
          </w:rPr>
          <w:t xml:space="preserve">              description: Discovery </w:t>
        </w:r>
        <w:r w:rsidRPr="00D1205D">
          <w:rPr>
            <w:noProof w:val="0"/>
            <w:lang w:eastAsia="zh-CN"/>
          </w:rPr>
          <w:t>parameter defined in Table 6.2.3.2.3.1-1 of 3GPP TS 29.510</w:t>
        </w:r>
      </w:ins>
    </w:p>
    <w:p w14:paraId="01405D72" w14:textId="105435AB" w:rsidR="00DA38D0" w:rsidRDefault="00DA38D0" w:rsidP="00DA38D0">
      <w:pPr>
        <w:pStyle w:val="PL"/>
        <w:rPr>
          <w:ins w:id="46" w:author="Bruno Landais" w:date="2021-12-10T12:09:00Z"/>
          <w:noProof w:val="0"/>
        </w:rPr>
      </w:pPr>
      <w:ins w:id="47" w:author="Bruno Landais" w:date="2021-12-10T12:09:00Z">
        <w:r w:rsidRPr="00D1205D">
          <w:rPr>
            <w:noProof w:val="0"/>
          </w:rPr>
          <w:t xml:space="preserve">              </w:t>
        </w:r>
        <w:r>
          <w:rPr>
            <w:noProof w:val="0"/>
          </w:rPr>
          <w:t>content</w:t>
        </w:r>
        <w:r w:rsidRPr="00D1205D">
          <w:rPr>
            <w:noProof w:val="0"/>
          </w:rPr>
          <w:t>:</w:t>
        </w:r>
      </w:ins>
    </w:p>
    <w:p w14:paraId="7C830D56" w14:textId="539B0CA1" w:rsidR="00DA38D0" w:rsidRDefault="00DA38D0" w:rsidP="00DA38D0">
      <w:pPr>
        <w:pStyle w:val="PL"/>
        <w:rPr>
          <w:ins w:id="48" w:author="Bruno Landais" w:date="2021-12-10T12:10:00Z"/>
          <w:noProof w:val="0"/>
        </w:rPr>
      </w:pPr>
      <w:ins w:id="49" w:author="Bruno Landais" w:date="2021-12-10T12:10:00Z">
        <w:r>
          <w:rPr>
            <w:noProof w:val="0"/>
          </w:rPr>
          <w:t xml:space="preserve">  </w:t>
        </w:r>
        <w:r w:rsidRPr="00D1205D">
          <w:rPr>
            <w:noProof w:val="0"/>
          </w:rPr>
          <w:t xml:space="preserve">              </w:t>
        </w:r>
        <w:r>
          <w:rPr>
            <w:noProof w:val="0"/>
          </w:rPr>
          <w:t>application/json</w:t>
        </w:r>
        <w:r w:rsidRPr="00D1205D">
          <w:rPr>
            <w:noProof w:val="0"/>
          </w:rPr>
          <w:t>:</w:t>
        </w:r>
      </w:ins>
    </w:p>
    <w:p w14:paraId="19D8FED1" w14:textId="2435C2E0" w:rsidR="00DA38D0" w:rsidRPr="00D1205D" w:rsidRDefault="00DA38D0" w:rsidP="00DA38D0">
      <w:pPr>
        <w:pStyle w:val="PL"/>
        <w:rPr>
          <w:ins w:id="50" w:author="Bruno Landais" w:date="2021-12-10T12:07:00Z"/>
          <w:noProof w:val="0"/>
        </w:rPr>
      </w:pPr>
      <w:ins w:id="51" w:author="Bruno Landais" w:date="2021-12-10T12:10:00Z">
        <w:r>
          <w:rPr>
            <w:noProof w:val="0"/>
          </w:rPr>
          <w:t xml:space="preserve">    </w:t>
        </w:r>
      </w:ins>
      <w:ins w:id="52" w:author="Bruno Landais" w:date="2021-12-10T12:07:00Z">
        <w:r w:rsidRPr="00D1205D">
          <w:rPr>
            <w:noProof w:val="0"/>
          </w:rPr>
          <w:t xml:space="preserve">              schema:</w:t>
        </w:r>
      </w:ins>
    </w:p>
    <w:p w14:paraId="34B44735" w14:textId="667A896C" w:rsidR="00DA38D0" w:rsidRDefault="00DA38D0" w:rsidP="00DA38D0">
      <w:pPr>
        <w:pStyle w:val="PL"/>
        <w:rPr>
          <w:ins w:id="53" w:author="Bruno Landais" w:date="2021-12-10T12:07:00Z"/>
          <w:noProof w:val="0"/>
          <w:lang w:eastAsia="zh-CN"/>
        </w:rPr>
      </w:pPr>
      <w:ins w:id="54" w:author="Bruno Landais" w:date="2021-12-10T12:10:00Z">
        <w:r>
          <w:rPr>
            <w:noProof w:val="0"/>
          </w:rPr>
          <w:t xml:space="preserve">    </w:t>
        </w:r>
      </w:ins>
      <w:ins w:id="55" w:author="Bruno Landais" w:date="2021-12-10T12:07:00Z">
        <w:r w:rsidRPr="00D1205D">
          <w:rPr>
            <w:noProof w:val="0"/>
          </w:rPr>
          <w:t xml:space="preserve">                type: &lt;Data type defined in</w:t>
        </w:r>
        <w:r w:rsidRPr="00D1205D">
          <w:rPr>
            <w:noProof w:val="0"/>
            <w:lang w:eastAsia="zh-CN"/>
          </w:rPr>
          <w:t xml:space="preserve"> Table 6.2.3.2.3.1-1 of 3GPP TS 29.510&gt;</w:t>
        </w:r>
      </w:ins>
    </w:p>
    <w:p w14:paraId="289FDEE8" w14:textId="031C8756" w:rsidR="00DA38D0" w:rsidRDefault="00DA38D0" w:rsidP="0040306D">
      <w:pPr>
        <w:pStyle w:val="B1"/>
        <w:ind w:left="0" w:firstLine="0"/>
      </w:pPr>
    </w:p>
    <w:p w14:paraId="279AE12C" w14:textId="77777777" w:rsidR="00DA38D0" w:rsidRPr="00D1205D" w:rsidRDefault="00DA38D0" w:rsidP="00DA38D0">
      <w:pPr>
        <w:pStyle w:val="B1"/>
        <w:rPr>
          <w:lang w:eastAsia="zh-CN"/>
        </w:rPr>
      </w:pPr>
      <w:ins w:id="56" w:author="Bruno Landais" w:date="2021-12-10T12:07:00Z">
        <w:r>
          <w:rPr>
            <w:lang w:val="en-US"/>
          </w:rPr>
          <w:t>-</w:t>
        </w:r>
        <w:r>
          <w:rPr>
            <w:lang w:val="en-US"/>
          </w:rPr>
          <w:tab/>
          <w:t>for other parameters:</w:t>
        </w:r>
      </w:ins>
      <w:ins w:id="57" w:author="Bruno Landais" w:date="2021-12-10T12:06:00Z">
        <w:r>
          <w:rPr>
            <w:lang w:eastAsia="zh-CN"/>
          </w:rPr>
          <w:t xml:space="preserve"> </w:t>
        </w:r>
      </w:ins>
    </w:p>
    <w:p w14:paraId="5E46B040" w14:textId="77777777" w:rsidR="00DA38D0" w:rsidRPr="00D1205D" w:rsidRDefault="00DA38D0" w:rsidP="00DA38D0">
      <w:pPr>
        <w:pStyle w:val="PL"/>
        <w:rPr>
          <w:noProof w:val="0"/>
        </w:rPr>
      </w:pPr>
      <w:r w:rsidRPr="00D1205D">
        <w:rPr>
          <w:noProof w:val="0"/>
        </w:rPr>
        <w:t xml:space="preserve">          parameters:</w:t>
      </w:r>
    </w:p>
    <w:p w14:paraId="58E47B03" w14:textId="77777777" w:rsidR="00DA38D0" w:rsidRPr="00D1205D" w:rsidRDefault="00DA38D0" w:rsidP="00DA38D0">
      <w:pPr>
        <w:pStyle w:val="PL"/>
        <w:rPr>
          <w:noProof w:val="0"/>
        </w:rPr>
      </w:pPr>
      <w:r w:rsidRPr="00D1205D">
        <w:rPr>
          <w:noProof w:val="0"/>
        </w:rPr>
        <w:t xml:space="preserve">            - name: </w:t>
      </w:r>
      <w:r w:rsidRPr="00D1205D">
        <w:rPr>
          <w:noProof w:val="0"/>
          <w:lang w:eastAsia="zh-CN"/>
        </w:rPr>
        <w:t>3gpp-Sbi-Discovery-&lt;Discovery parameter name&gt;</w:t>
      </w:r>
      <w:r w:rsidRPr="00D1205D">
        <w:rPr>
          <w:noProof w:val="0"/>
        </w:rPr>
        <w:t>:</w:t>
      </w:r>
    </w:p>
    <w:p w14:paraId="50501448" w14:textId="77777777" w:rsidR="00DA38D0" w:rsidRPr="00D1205D" w:rsidRDefault="00DA38D0" w:rsidP="00DA38D0">
      <w:pPr>
        <w:pStyle w:val="PL"/>
        <w:rPr>
          <w:noProof w:val="0"/>
        </w:rPr>
      </w:pPr>
      <w:r w:rsidRPr="00D1205D">
        <w:rPr>
          <w:noProof w:val="0"/>
        </w:rPr>
        <w:t xml:space="preserve">              in: header</w:t>
      </w:r>
    </w:p>
    <w:p w14:paraId="2B26E11A" w14:textId="77777777" w:rsidR="00DA38D0" w:rsidRPr="00D1205D" w:rsidRDefault="00DA38D0" w:rsidP="00DA38D0">
      <w:pPr>
        <w:pStyle w:val="PL"/>
        <w:rPr>
          <w:noProof w:val="0"/>
        </w:rPr>
      </w:pPr>
      <w:r w:rsidRPr="00D1205D">
        <w:rPr>
          <w:noProof w:val="0"/>
        </w:rPr>
        <w:t xml:space="preserve">              description: Discovery </w:t>
      </w:r>
      <w:r w:rsidRPr="00D1205D">
        <w:rPr>
          <w:noProof w:val="0"/>
          <w:lang w:eastAsia="zh-CN"/>
        </w:rPr>
        <w:t>parameter defined in Table 6.2.3.2.3.1-1 of 3GPP TS 29.510</w:t>
      </w:r>
    </w:p>
    <w:p w14:paraId="0D967F36" w14:textId="77777777" w:rsidR="00DA38D0" w:rsidRPr="00D1205D" w:rsidRDefault="00DA38D0" w:rsidP="00DA38D0">
      <w:pPr>
        <w:pStyle w:val="PL"/>
        <w:rPr>
          <w:noProof w:val="0"/>
        </w:rPr>
      </w:pPr>
      <w:r w:rsidRPr="00D1205D">
        <w:rPr>
          <w:noProof w:val="0"/>
        </w:rPr>
        <w:t xml:space="preserve">              schema:</w:t>
      </w:r>
    </w:p>
    <w:p w14:paraId="619AE925" w14:textId="77777777" w:rsidR="00DA38D0" w:rsidRDefault="00DA38D0" w:rsidP="00DA38D0">
      <w:pPr>
        <w:pStyle w:val="PL"/>
        <w:rPr>
          <w:noProof w:val="0"/>
          <w:lang w:eastAsia="zh-CN"/>
        </w:rPr>
      </w:pPr>
      <w:r w:rsidRPr="00D1205D">
        <w:rPr>
          <w:noProof w:val="0"/>
        </w:rPr>
        <w:t xml:space="preserve">                type: &lt;Data type defined in</w:t>
      </w:r>
      <w:r w:rsidRPr="00D1205D">
        <w:rPr>
          <w:noProof w:val="0"/>
          <w:lang w:eastAsia="zh-CN"/>
        </w:rPr>
        <w:t xml:space="preserve"> Table 6.2.3.2.3.1-1 of 3GPP TS 29.510&gt;</w:t>
      </w:r>
    </w:p>
    <w:p w14:paraId="0EEF28EE" w14:textId="77777777" w:rsidR="00DA38D0" w:rsidRDefault="00DA38D0" w:rsidP="00DA38D0">
      <w:pPr>
        <w:rPr>
          <w:lang w:eastAsia="zh-CN"/>
        </w:rPr>
      </w:pPr>
    </w:p>
    <w:p w14:paraId="0258488A" w14:textId="491313BF" w:rsidR="00624EFE" w:rsidRDefault="00624EFE" w:rsidP="00624EFE">
      <w:pPr>
        <w:rPr>
          <w:ins w:id="58" w:author="Bruno Landais" w:date="2021-12-10T17:15:00Z"/>
          <w:lang w:val="en-US" w:eastAsia="zh-CN"/>
        </w:rPr>
      </w:pPr>
      <w:ins w:id="59" w:author="Bruno Landais" w:date="2021-12-10T17:15:00Z">
        <w:r>
          <w:rPr>
            <w:lang w:val="en-US" w:eastAsia="zh-CN"/>
          </w:rPr>
          <w:t xml:space="preserve">3gpp-Sbi-Discovery-* headers corresponding to query </w:t>
        </w:r>
        <w:r w:rsidRPr="00B116A4">
          <w:rPr>
            <w:lang w:val="en-US" w:eastAsia="zh-CN"/>
          </w:rPr>
          <w:t>parameters defined with the "style" keyword set to "form" and the "explode" keywor</w:t>
        </w:r>
      </w:ins>
      <w:ins w:id="60" w:author="Bruno Landais - rev1" w:date="2022-01-19T16:17:00Z">
        <w:r w:rsidR="00D114F7">
          <w:rPr>
            <w:lang w:val="en-US" w:eastAsia="zh-CN"/>
          </w:rPr>
          <w:t>d</w:t>
        </w:r>
      </w:ins>
      <w:ins w:id="61" w:author="Bruno Landais" w:date="2021-12-10T17:15:00Z">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 xml:space="preserve">.  </w:t>
        </w:r>
      </w:ins>
    </w:p>
    <w:p w14:paraId="5F9F6E53" w14:textId="6330EE63" w:rsidR="00624EFE" w:rsidRDefault="00624EFE" w:rsidP="00DA38D0">
      <w:pPr>
        <w:pStyle w:val="NO"/>
        <w:rPr>
          <w:ins w:id="62" w:author="Bruno Landais" w:date="2021-12-10T17:15:00Z"/>
          <w:noProof/>
        </w:rPr>
      </w:pPr>
      <w:ins w:id="63" w:author="Bruno Landais" w:date="2021-12-10T17:15:00Z">
        <w:r>
          <w:rPr>
            <w:noProof/>
          </w:rPr>
          <w:t>NOTE 1:</w:t>
        </w:r>
        <w:r>
          <w:rPr>
            <w:noProof/>
          </w:rPr>
          <w:tab/>
        </w:r>
        <w:r w:rsidRPr="00B116A4">
          <w:rPr>
            <w:noProof/>
          </w:rPr>
          <w:t>The style</w:t>
        </w:r>
        <w:r>
          <w:rPr>
            <w:noProof/>
          </w:rPr>
          <w:t xml:space="preserve"> "form"</w:t>
        </w:r>
        <w:r w:rsidRPr="00B116A4">
          <w:rPr>
            <w:noProof/>
          </w:rPr>
          <w:t xml:space="preserve"> is not available for header parameters, thus the corresponding </w:t>
        </w:r>
        <w:r>
          <w:rPr>
            <w:lang w:val="en-US" w:eastAsia="zh-CN"/>
          </w:rPr>
          <w:t xml:space="preserve">3gpp-Sbi-Discovery-* headers </w:t>
        </w:r>
        <w:r w:rsidRPr="00B116A4">
          <w:rPr>
            <w:noProof/>
          </w:rPr>
          <w:t>us</w:t>
        </w:r>
        <w:r>
          <w:rPr>
            <w:noProof/>
          </w:rPr>
          <w:t>e</w:t>
        </w:r>
        <w:r w:rsidRPr="00B116A4">
          <w:rPr>
            <w:noProof/>
          </w:rPr>
          <w:t xml:space="preserve"> the default style </w:t>
        </w:r>
        <w:r>
          <w:rPr>
            <w:noProof/>
          </w:rPr>
          <w:t>"simple" defined</w:t>
        </w:r>
        <w:r w:rsidRPr="00B116A4">
          <w:rPr>
            <w:noProof/>
          </w:rPr>
          <w:t xml:space="preserve"> for header parameters </w:t>
        </w:r>
        <w:r>
          <w:rPr>
            <w:noProof/>
          </w:rPr>
          <w:t>in</w:t>
        </w:r>
        <w:r w:rsidRPr="00B116A4">
          <w:rPr>
            <w:noProof/>
          </w:rPr>
          <w:t xml:space="preserve"> the OpenAPI Specification [9]. </w:t>
        </w:r>
      </w:ins>
    </w:p>
    <w:p w14:paraId="0801E8F0" w14:textId="6C1292CE" w:rsidR="00DA38D0" w:rsidRPr="00D1205D" w:rsidRDefault="00DA38D0" w:rsidP="00DA38D0">
      <w:pPr>
        <w:pStyle w:val="NO"/>
        <w:rPr>
          <w:noProof/>
        </w:rPr>
      </w:pPr>
      <w:r>
        <w:rPr>
          <w:noProof/>
        </w:rPr>
        <w:t>NOTE</w:t>
      </w:r>
      <w:ins w:id="64" w:author="Bruno Landais" w:date="2021-12-10T17:16:00Z">
        <w:r w:rsidR="00624EFE">
          <w:rPr>
            <w:noProof/>
          </w:rPr>
          <w:t xml:space="preserve"> 2</w:t>
        </w:r>
      </w:ins>
      <w:r>
        <w:rPr>
          <w:noProof/>
        </w:rPr>
        <w:t>:</w:t>
      </w:r>
      <w:r>
        <w:rPr>
          <w:noProof/>
        </w:rPr>
        <w:tab/>
        <w:t>The percent-encoding described in clause </w:t>
      </w:r>
      <w:r w:rsidRPr="00FB2DAB">
        <w:rPr>
          <w:noProof/>
        </w:rPr>
        <w:t>5.2.3.1</w:t>
      </w:r>
      <w:r>
        <w:rPr>
          <w:noProof/>
        </w:rPr>
        <w:t xml:space="preserve"> is not applicable to the </w:t>
      </w:r>
      <w:r>
        <w:rPr>
          <w:lang w:eastAsia="zh-CN"/>
        </w:rPr>
        <w:t>3gpp-Sbi-Discovery-* headers since their syntax is not defined using ABNF; such encoding is</w:t>
      </w:r>
      <w:r>
        <w:rPr>
          <w:noProof/>
        </w:rPr>
        <w:t xml:space="preserve"> only applicable to headers whose ABNF syntax is defined in terms of &lt;token&gt; and &lt;tchar&gt; common components.</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EF147B" w14:textId="77777777" w:rsidR="007152D6" w:rsidRDefault="007152D6">
      <w:r>
        <w:separator/>
      </w:r>
    </w:p>
  </w:endnote>
  <w:endnote w:type="continuationSeparator" w:id="0">
    <w:p w14:paraId="14704A00" w14:textId="77777777" w:rsidR="007152D6" w:rsidRDefault="00715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D6626D" w:rsidRDefault="00D662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D6626D" w:rsidRDefault="00D662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D6626D" w:rsidRDefault="00D662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D0BD9C" w14:textId="77777777" w:rsidR="007152D6" w:rsidRDefault="007152D6">
      <w:r>
        <w:separator/>
      </w:r>
    </w:p>
  </w:footnote>
  <w:footnote w:type="continuationSeparator" w:id="0">
    <w:p w14:paraId="22BDF385" w14:textId="77777777" w:rsidR="007152D6" w:rsidRDefault="00715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D6626D" w:rsidRDefault="00D662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D6626D" w:rsidRDefault="00D662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F74C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F74C1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B47"/>
    <w:rsid w:val="000628F9"/>
    <w:rsid w:val="000673B0"/>
    <w:rsid w:val="000A6394"/>
    <w:rsid w:val="000B7FED"/>
    <w:rsid w:val="000C038A"/>
    <w:rsid w:val="000C6598"/>
    <w:rsid w:val="000D44B3"/>
    <w:rsid w:val="00105268"/>
    <w:rsid w:val="00145D43"/>
    <w:rsid w:val="001760DD"/>
    <w:rsid w:val="00192C46"/>
    <w:rsid w:val="001A08B3"/>
    <w:rsid w:val="001A7B60"/>
    <w:rsid w:val="001B52F0"/>
    <w:rsid w:val="001B7A65"/>
    <w:rsid w:val="001E41F3"/>
    <w:rsid w:val="001F43A4"/>
    <w:rsid w:val="0026004D"/>
    <w:rsid w:val="002640DD"/>
    <w:rsid w:val="00275D12"/>
    <w:rsid w:val="00284FEB"/>
    <w:rsid w:val="002860C4"/>
    <w:rsid w:val="002B5741"/>
    <w:rsid w:val="002E472E"/>
    <w:rsid w:val="002E64DC"/>
    <w:rsid w:val="00305409"/>
    <w:rsid w:val="00325AF4"/>
    <w:rsid w:val="003609EF"/>
    <w:rsid w:val="0036231A"/>
    <w:rsid w:val="00374DD4"/>
    <w:rsid w:val="003D454E"/>
    <w:rsid w:val="003E1A36"/>
    <w:rsid w:val="003F08F5"/>
    <w:rsid w:val="0040306D"/>
    <w:rsid w:val="00410371"/>
    <w:rsid w:val="004242F1"/>
    <w:rsid w:val="004825FB"/>
    <w:rsid w:val="004B306E"/>
    <w:rsid w:val="004B75B7"/>
    <w:rsid w:val="00514DF6"/>
    <w:rsid w:val="0051580D"/>
    <w:rsid w:val="00547111"/>
    <w:rsid w:val="00592D74"/>
    <w:rsid w:val="005E2C44"/>
    <w:rsid w:val="00610621"/>
    <w:rsid w:val="00621188"/>
    <w:rsid w:val="00624EFE"/>
    <w:rsid w:val="006257ED"/>
    <w:rsid w:val="00665C47"/>
    <w:rsid w:val="00693D11"/>
    <w:rsid w:val="00695808"/>
    <w:rsid w:val="006B402A"/>
    <w:rsid w:val="006B46FB"/>
    <w:rsid w:val="006E21FB"/>
    <w:rsid w:val="007152D6"/>
    <w:rsid w:val="00792342"/>
    <w:rsid w:val="007977A8"/>
    <w:rsid w:val="007B512A"/>
    <w:rsid w:val="007C2097"/>
    <w:rsid w:val="007C7CDF"/>
    <w:rsid w:val="007D6A07"/>
    <w:rsid w:val="007F7259"/>
    <w:rsid w:val="008040A8"/>
    <w:rsid w:val="00825747"/>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53EF8"/>
    <w:rsid w:val="009777D9"/>
    <w:rsid w:val="00991B88"/>
    <w:rsid w:val="009A5753"/>
    <w:rsid w:val="009A579D"/>
    <w:rsid w:val="009E3297"/>
    <w:rsid w:val="009F734F"/>
    <w:rsid w:val="00A246B6"/>
    <w:rsid w:val="00A47E70"/>
    <w:rsid w:val="00A50CF0"/>
    <w:rsid w:val="00A7671C"/>
    <w:rsid w:val="00A90240"/>
    <w:rsid w:val="00AA2CBC"/>
    <w:rsid w:val="00AA774C"/>
    <w:rsid w:val="00AC5820"/>
    <w:rsid w:val="00AD1CD8"/>
    <w:rsid w:val="00AE6A42"/>
    <w:rsid w:val="00B258BB"/>
    <w:rsid w:val="00B52AAE"/>
    <w:rsid w:val="00B67B97"/>
    <w:rsid w:val="00B968C8"/>
    <w:rsid w:val="00BA3EC5"/>
    <w:rsid w:val="00BA51D9"/>
    <w:rsid w:val="00BB5DFC"/>
    <w:rsid w:val="00BD279D"/>
    <w:rsid w:val="00BD6BB8"/>
    <w:rsid w:val="00C322D7"/>
    <w:rsid w:val="00C66BA2"/>
    <w:rsid w:val="00C71A64"/>
    <w:rsid w:val="00C95985"/>
    <w:rsid w:val="00CB5EC6"/>
    <w:rsid w:val="00CC5026"/>
    <w:rsid w:val="00CC68D0"/>
    <w:rsid w:val="00CD7748"/>
    <w:rsid w:val="00CE1DA9"/>
    <w:rsid w:val="00D03F9A"/>
    <w:rsid w:val="00D06D51"/>
    <w:rsid w:val="00D114F7"/>
    <w:rsid w:val="00D24991"/>
    <w:rsid w:val="00D50255"/>
    <w:rsid w:val="00D60EC8"/>
    <w:rsid w:val="00D65EB4"/>
    <w:rsid w:val="00D6626D"/>
    <w:rsid w:val="00D66520"/>
    <w:rsid w:val="00DA38D0"/>
    <w:rsid w:val="00DE34CF"/>
    <w:rsid w:val="00DF19FC"/>
    <w:rsid w:val="00E13F3D"/>
    <w:rsid w:val="00E22AF6"/>
    <w:rsid w:val="00E31C0F"/>
    <w:rsid w:val="00E34898"/>
    <w:rsid w:val="00E53B23"/>
    <w:rsid w:val="00E727BE"/>
    <w:rsid w:val="00EB09B7"/>
    <w:rsid w:val="00EC5544"/>
    <w:rsid w:val="00EC6CCF"/>
    <w:rsid w:val="00EE7D7C"/>
    <w:rsid w:val="00F15DE3"/>
    <w:rsid w:val="00F25D98"/>
    <w:rsid w:val="00F300FB"/>
    <w:rsid w:val="00F74C1F"/>
    <w:rsid w:val="00FB444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A38D0"/>
    <w:rPr>
      <w:rFonts w:ascii="Times New Roman" w:hAnsi="Times New Roman"/>
      <w:lang w:val="en-GB" w:eastAsia="en-US"/>
    </w:rPr>
  </w:style>
  <w:style w:type="character" w:customStyle="1" w:styleId="THChar">
    <w:name w:val="TH Char"/>
    <w:link w:val="TH"/>
    <w:qFormat/>
    <w:locked/>
    <w:rsid w:val="00DA38D0"/>
    <w:rPr>
      <w:rFonts w:ascii="Arial" w:hAnsi="Arial"/>
      <w:b/>
      <w:lang w:val="en-GB" w:eastAsia="en-US"/>
    </w:rPr>
  </w:style>
  <w:style w:type="character" w:customStyle="1" w:styleId="TALChar">
    <w:name w:val="TAL Char"/>
    <w:link w:val="TAL"/>
    <w:qFormat/>
    <w:rsid w:val="00DA38D0"/>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character" w:customStyle="1" w:styleId="PLChar">
    <w:name w:val="PL Char"/>
    <w:link w:val="PL"/>
    <w:locked/>
    <w:rsid w:val="00DA38D0"/>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6106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4</Pages>
  <Words>1224</Words>
  <Characters>8470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rev1.3</cp:lastModifiedBy>
  <cp:revision>49</cp:revision>
  <cp:lastPrinted>1899-12-31T23:00:00Z</cp:lastPrinted>
  <dcterms:created xsi:type="dcterms:W3CDTF">2020-02-03T08:32:00Z</dcterms:created>
  <dcterms:modified xsi:type="dcterms:W3CDTF">2022-01-20T14:59:00Z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